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6AD8580F"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905CED">
        <w:rPr>
          <w:rFonts w:ascii="Arial" w:eastAsia="MS Mincho" w:hAnsi="Arial" w:cs="Arial"/>
          <w:b/>
          <w:sz w:val="24"/>
          <w:szCs w:val="24"/>
        </w:rPr>
        <w:t>20</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FA2DC3">
        <w:rPr>
          <w:rFonts w:ascii="Arial" w:eastAsia="MS Mincho" w:hAnsi="Arial" w:cs="Arial"/>
          <w:b/>
          <w:bCs/>
          <w:sz w:val="24"/>
          <w:szCs w:val="24"/>
        </w:rPr>
        <w:t>11359</w:t>
      </w:r>
    </w:p>
    <w:p w14:paraId="6CBD2961" w14:textId="07C22435" w:rsidR="00AF4921" w:rsidRPr="003C57C8" w:rsidRDefault="00CB7DB0" w:rsidP="007830A4">
      <w:pPr>
        <w:widowControl w:val="0"/>
        <w:tabs>
          <w:tab w:val="right" w:pos="9639"/>
        </w:tabs>
        <w:spacing w:after="0"/>
        <w:jc w:val="both"/>
        <w:rPr>
          <w:rFonts w:ascii="Arial" w:eastAsia="MS Mincho" w:hAnsi="Arial" w:cs="Arial"/>
          <w:b/>
          <w:bCs/>
          <w:sz w:val="24"/>
          <w:szCs w:val="24"/>
        </w:rPr>
      </w:pPr>
      <w:bookmarkStart w:id="2" w:name="_Hlk118450774"/>
      <w:r w:rsidRPr="003C57C8">
        <w:rPr>
          <w:rFonts w:ascii="Arial" w:eastAsia="MS Mincho" w:hAnsi="Arial" w:cs="Arial"/>
          <w:b/>
          <w:bCs/>
          <w:sz w:val="24"/>
          <w:szCs w:val="24"/>
        </w:rPr>
        <w:t>Tou</w:t>
      </w:r>
      <w:r w:rsidRPr="003C57C8">
        <w:rPr>
          <w:rFonts w:ascii="Arial" w:eastAsia="MS Mincho" w:hAnsi="Arial" w:cs="Arial" w:hint="eastAsia"/>
          <w:b/>
          <w:bCs/>
          <w:sz w:val="24"/>
          <w:szCs w:val="24"/>
        </w:rPr>
        <w:t>louse</w:t>
      </w:r>
      <w:r w:rsidRPr="003C57C8">
        <w:rPr>
          <w:rFonts w:ascii="Arial" w:eastAsia="MS Mincho" w:hAnsi="Arial" w:cs="Arial"/>
          <w:b/>
          <w:bCs/>
          <w:sz w:val="24"/>
          <w:szCs w:val="24"/>
        </w:rPr>
        <w:t>, France, November 14</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xml:space="preserve"> – 18</w:t>
      </w:r>
      <w:r w:rsidRPr="00296ED6">
        <w:rPr>
          <w:rFonts w:ascii="Arial" w:eastAsia="MS Mincho" w:hAnsi="Arial" w:cs="Arial"/>
          <w:b/>
          <w:bCs/>
          <w:sz w:val="24"/>
          <w:szCs w:val="24"/>
          <w:vertAlign w:val="superscript"/>
        </w:rPr>
        <w:t>th</w:t>
      </w:r>
      <w:r w:rsidRPr="003C57C8">
        <w:rPr>
          <w:rFonts w:ascii="Arial" w:eastAsia="MS Mincho" w:hAnsi="Arial" w:cs="Arial"/>
          <w:b/>
          <w:bCs/>
          <w:sz w:val="24"/>
          <w:szCs w:val="24"/>
        </w:rPr>
        <w:t>, 2022</w:t>
      </w:r>
      <w:bookmarkEnd w:id="2"/>
      <w:r w:rsidR="003B1CB0" w:rsidRPr="003C57C8">
        <w:rPr>
          <w:rFonts w:ascii="Arial" w:eastAsia="MS Mincho" w:hAnsi="Arial" w:cs="Arial"/>
          <w:b/>
          <w:bCs/>
          <w:sz w:val="24"/>
          <w:szCs w:val="24"/>
        </w:rPr>
        <w:t xml:space="preserve">                                        </w:t>
      </w:r>
      <w:r w:rsidR="009A0438" w:rsidRPr="003C57C8">
        <w:rPr>
          <w:rFonts w:ascii="Arial" w:eastAsia="MS Mincho" w:hAnsi="Arial" w:cs="Arial"/>
          <w:b/>
          <w:bCs/>
          <w:sz w:val="24"/>
          <w:szCs w:val="24"/>
        </w:rPr>
        <w:t xml:space="preserve"> </w:t>
      </w:r>
      <w:r w:rsidR="003B1CB0" w:rsidRPr="003C57C8">
        <w:rPr>
          <w:rFonts w:ascii="Arial" w:eastAsia="MS Mincho" w:hAnsi="Arial" w:cs="Arial"/>
          <w:b/>
          <w:bCs/>
          <w:sz w:val="24"/>
          <w:szCs w:val="24"/>
        </w:rPr>
        <w:t xml:space="preserve"> </w:t>
      </w:r>
      <w:r w:rsidR="00F0524B" w:rsidRPr="003C57C8">
        <w:rPr>
          <w:rFonts w:ascii="Arial" w:eastAsia="MS Mincho" w:hAnsi="Arial" w:cs="Arial"/>
          <w:b/>
          <w:bCs/>
          <w:sz w:val="24"/>
          <w:szCs w:val="24"/>
        </w:rPr>
        <w:t xml:space="preserve">         </w:t>
      </w:r>
    </w:p>
    <w:bookmarkEnd w:id="0"/>
    <w:p w14:paraId="5D7AF1FE" w14:textId="4E4F4162" w:rsidR="00635E11" w:rsidRPr="00F0524B" w:rsidRDefault="00635E11">
      <w:pPr>
        <w:widowControl w:val="0"/>
        <w:spacing w:after="0"/>
        <w:rPr>
          <w:rFonts w:ascii="Arial" w:eastAsia="宋体" w:hAnsi="Arial"/>
          <w:b/>
          <w:bCs/>
          <w:sz w:val="24"/>
          <w:lang w:eastAsia="zh-CN"/>
        </w:rPr>
      </w:pPr>
    </w:p>
    <w:p w14:paraId="50A27A42" w14:textId="43155BD8"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914036">
        <w:rPr>
          <w:rFonts w:ascii="Arial" w:hAnsi="Arial" w:cs="Arial"/>
          <w:b/>
          <w:bCs/>
          <w:sz w:val="24"/>
          <w:lang w:val="en-US"/>
        </w:rPr>
        <w:t>6</w:t>
      </w:r>
      <w:r>
        <w:rPr>
          <w:rFonts w:ascii="Arial" w:hAnsi="Arial" w:cs="Arial"/>
          <w:b/>
          <w:bCs/>
          <w:sz w:val="24"/>
          <w:lang w:val="en-US"/>
        </w:rPr>
        <w:t>.</w:t>
      </w:r>
      <w:r w:rsidR="00C51860">
        <w:rPr>
          <w:rFonts w:ascii="Arial" w:hAnsi="Arial" w:cs="Arial"/>
          <w:b/>
          <w:bCs/>
          <w:sz w:val="24"/>
          <w:lang w:val="en-US"/>
        </w:rPr>
        <w:t>1.</w:t>
      </w:r>
      <w:r w:rsidR="00AB6326">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53C0FB02"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D02F7" w:rsidRPr="001D02F7">
        <w:rPr>
          <w:rFonts w:ascii="Arial" w:hAnsi="Arial" w:cs="Arial"/>
          <w:b/>
          <w:bCs/>
          <w:sz w:val="24"/>
        </w:rPr>
        <w:t>Discussion about RAN2 Impacts of Multicast HARQ Feedback by DCI format 4_1</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19AA7C2E" w14:textId="6DFD8A21" w:rsidR="005065F6" w:rsidRPr="00A56D6F" w:rsidRDefault="00E53830" w:rsidP="005065F6">
      <w:pPr>
        <w:spacing w:afterLines="50" w:after="120"/>
        <w:jc w:val="both"/>
        <w:rPr>
          <w:rFonts w:eastAsia="Yu Mincho"/>
          <w:bCs/>
          <w:iCs/>
          <w:sz w:val="22"/>
          <w:szCs w:val="22"/>
          <w:lang w:val="en-US" w:eastAsia="ja-JP"/>
        </w:rPr>
      </w:pPr>
      <w:r>
        <w:rPr>
          <w:rFonts w:eastAsia="宋体"/>
          <w:bCs/>
          <w:sz w:val="22"/>
          <w:szCs w:val="22"/>
          <w:lang w:eastAsia="zh-CN"/>
        </w:rPr>
        <w:t>This contribution discuss</w:t>
      </w:r>
      <w:r w:rsidR="00873E5B">
        <w:rPr>
          <w:rFonts w:eastAsia="宋体" w:hint="eastAsia"/>
          <w:bCs/>
          <w:sz w:val="22"/>
          <w:szCs w:val="22"/>
          <w:lang w:eastAsia="zh-CN"/>
        </w:rPr>
        <w:t>es</w:t>
      </w:r>
      <w:r>
        <w:rPr>
          <w:rFonts w:eastAsia="宋体"/>
          <w:bCs/>
          <w:sz w:val="22"/>
          <w:szCs w:val="22"/>
          <w:lang w:eastAsia="zh-CN"/>
        </w:rPr>
        <w:t xml:space="preserve"> </w:t>
      </w:r>
      <w:r w:rsidR="00B95AC8">
        <w:rPr>
          <w:rFonts w:eastAsia="宋体"/>
          <w:bCs/>
          <w:sz w:val="22"/>
          <w:szCs w:val="22"/>
          <w:lang w:eastAsia="zh-CN"/>
        </w:rPr>
        <w:t xml:space="preserve">about the potential RAN2 impacts of </w:t>
      </w:r>
      <w:r w:rsidR="00003D79">
        <w:rPr>
          <w:rFonts w:eastAsia="宋体"/>
          <w:bCs/>
          <w:sz w:val="22"/>
          <w:szCs w:val="22"/>
          <w:lang w:eastAsia="zh-CN"/>
        </w:rPr>
        <w:t>m</w:t>
      </w:r>
      <w:r w:rsidR="00B95AC8" w:rsidRPr="00B95AC8">
        <w:rPr>
          <w:rFonts w:eastAsia="宋体"/>
          <w:bCs/>
          <w:sz w:val="22"/>
          <w:szCs w:val="22"/>
          <w:lang w:eastAsia="zh-CN"/>
        </w:rPr>
        <w:t xml:space="preserve">ulticast HARQ </w:t>
      </w:r>
      <w:r w:rsidR="00F42E69">
        <w:rPr>
          <w:rFonts w:eastAsia="宋体"/>
          <w:bCs/>
          <w:sz w:val="22"/>
          <w:szCs w:val="22"/>
          <w:lang w:eastAsia="zh-CN"/>
        </w:rPr>
        <w:t>f</w:t>
      </w:r>
      <w:r w:rsidR="00B95AC8" w:rsidRPr="00B95AC8">
        <w:rPr>
          <w:rFonts w:eastAsia="宋体"/>
          <w:bCs/>
          <w:sz w:val="22"/>
          <w:szCs w:val="22"/>
          <w:lang w:eastAsia="zh-CN"/>
        </w:rPr>
        <w:t>eedback by DCI format 4_1</w:t>
      </w:r>
      <w:r w:rsidR="003A132D">
        <w:rPr>
          <w:rFonts w:eastAsia="宋体"/>
          <w:bCs/>
          <w:sz w:val="22"/>
          <w:szCs w:val="22"/>
          <w:lang w:eastAsia="zh-CN"/>
        </w:rPr>
        <w:t xml:space="preserve"> </w:t>
      </w:r>
      <w:r>
        <w:rPr>
          <w:rFonts w:eastAsia="宋体"/>
          <w:bCs/>
          <w:sz w:val="22"/>
          <w:szCs w:val="22"/>
          <w:lang w:eastAsia="zh-CN"/>
        </w:rPr>
        <w:t xml:space="preserve">based on </w:t>
      </w:r>
      <w:r w:rsidR="00753AB1" w:rsidRPr="00A56D6F">
        <w:rPr>
          <w:rFonts w:eastAsia="宋体"/>
          <w:bCs/>
          <w:sz w:val="22"/>
          <w:szCs w:val="22"/>
          <w:lang w:eastAsia="zh-CN"/>
        </w:rPr>
        <w:t>the LS R</w:t>
      </w:r>
      <w:r w:rsidR="003A132D">
        <w:rPr>
          <w:rFonts w:eastAsia="宋体"/>
          <w:bCs/>
          <w:sz w:val="22"/>
          <w:szCs w:val="22"/>
          <w:lang w:eastAsia="zh-CN"/>
        </w:rPr>
        <w:t>1</w:t>
      </w:r>
      <w:r w:rsidR="00753AB1" w:rsidRPr="00A56D6F">
        <w:rPr>
          <w:rFonts w:eastAsia="宋体"/>
          <w:bCs/>
          <w:sz w:val="22"/>
          <w:szCs w:val="22"/>
          <w:lang w:eastAsia="zh-CN"/>
        </w:rPr>
        <w:t>-22</w:t>
      </w:r>
      <w:r w:rsidR="000946FB">
        <w:rPr>
          <w:rFonts w:eastAsia="宋体"/>
          <w:bCs/>
          <w:sz w:val="22"/>
          <w:szCs w:val="22"/>
          <w:lang w:eastAsia="zh-CN"/>
        </w:rPr>
        <w:t>10703</w:t>
      </w:r>
      <w:r w:rsidR="009C1F90" w:rsidRPr="00A56D6F">
        <w:rPr>
          <w:rFonts w:eastAsia="宋体"/>
          <w:bCs/>
          <w:sz w:val="22"/>
          <w:szCs w:val="22"/>
          <w:lang w:eastAsia="zh-CN"/>
        </w:rPr>
        <w:t xml:space="preserve">, </w:t>
      </w:r>
      <w:r>
        <w:rPr>
          <w:rFonts w:eastAsia="宋体"/>
          <w:bCs/>
          <w:sz w:val="22"/>
          <w:szCs w:val="22"/>
          <w:lang w:eastAsia="zh-CN"/>
        </w:rPr>
        <w:t xml:space="preserve">where </w:t>
      </w:r>
      <w:r w:rsidR="00192F5F">
        <w:rPr>
          <w:rFonts w:eastAsia="宋体"/>
          <w:bCs/>
          <w:sz w:val="22"/>
          <w:szCs w:val="22"/>
          <w:lang w:eastAsia="zh-CN"/>
        </w:rPr>
        <w:t xml:space="preserve">the </w:t>
      </w:r>
      <w:r w:rsidR="00E878F1" w:rsidRPr="00A56D6F">
        <w:rPr>
          <w:rFonts w:eastAsia="Yu Mincho"/>
          <w:bCs/>
          <w:iCs/>
          <w:sz w:val="22"/>
          <w:szCs w:val="22"/>
          <w:lang w:val="en-US" w:eastAsia="ja-JP"/>
        </w:rPr>
        <w:t xml:space="preserve">following </w:t>
      </w:r>
      <w:r w:rsidR="00E41AE0">
        <w:rPr>
          <w:rFonts w:eastAsia="Yu Mincho"/>
          <w:bCs/>
          <w:iCs/>
          <w:sz w:val="22"/>
          <w:szCs w:val="22"/>
          <w:lang w:val="en-US" w:eastAsia="ja-JP"/>
        </w:rPr>
        <w:t>aspect</w:t>
      </w:r>
      <w:r w:rsidR="00E41AE0" w:rsidRPr="00A56D6F">
        <w:rPr>
          <w:rFonts w:eastAsia="Yu Mincho"/>
          <w:bCs/>
          <w:iCs/>
          <w:sz w:val="22"/>
          <w:szCs w:val="22"/>
          <w:lang w:val="en-US" w:eastAsia="ja-JP"/>
        </w:rPr>
        <w:t xml:space="preserve"> </w:t>
      </w:r>
      <w:r w:rsidR="00102328">
        <w:rPr>
          <w:rFonts w:eastAsia="Yu Mincho"/>
          <w:bCs/>
          <w:iCs/>
          <w:sz w:val="22"/>
          <w:szCs w:val="22"/>
          <w:lang w:val="en-US" w:eastAsia="ja-JP"/>
        </w:rPr>
        <w:t>is</w:t>
      </w:r>
      <w:r w:rsidR="0017447E">
        <w:rPr>
          <w:rFonts w:eastAsia="Yu Mincho"/>
          <w:bCs/>
          <w:iCs/>
          <w:sz w:val="22"/>
          <w:szCs w:val="22"/>
          <w:lang w:val="en-US" w:eastAsia="ja-JP"/>
        </w:rPr>
        <w:t xml:space="preserve"> expected for</w:t>
      </w:r>
      <w:r w:rsidR="00176DB4">
        <w:rPr>
          <w:rFonts w:eastAsia="Yu Mincho"/>
          <w:bCs/>
          <w:iCs/>
          <w:sz w:val="22"/>
          <w:szCs w:val="22"/>
          <w:lang w:val="en-US" w:eastAsia="ja-JP"/>
        </w:rPr>
        <w:t xml:space="preserve"> </w:t>
      </w:r>
      <w:r w:rsidR="006C3AB7" w:rsidRPr="00A56D6F">
        <w:rPr>
          <w:rFonts w:eastAsia="Yu Mincho"/>
          <w:bCs/>
          <w:iCs/>
          <w:sz w:val="22"/>
          <w:szCs w:val="22"/>
          <w:lang w:val="en-US" w:eastAsia="ja-JP"/>
        </w:rPr>
        <w:t>RAN2 to take into account,</w:t>
      </w:r>
    </w:p>
    <w:tbl>
      <w:tblPr>
        <w:tblStyle w:val="af2"/>
        <w:tblW w:w="0" w:type="auto"/>
        <w:tblLook w:val="04A0" w:firstRow="1" w:lastRow="0" w:firstColumn="1" w:lastColumn="0" w:noHBand="0" w:noVBand="1"/>
      </w:tblPr>
      <w:tblGrid>
        <w:gridCol w:w="9629"/>
      </w:tblGrid>
      <w:tr w:rsidR="00726FED" w14:paraId="05951E48" w14:textId="77777777" w:rsidTr="00A73CED">
        <w:trPr>
          <w:trHeight w:val="998"/>
        </w:trPr>
        <w:tc>
          <w:tcPr>
            <w:tcW w:w="9629" w:type="dxa"/>
          </w:tcPr>
          <w:p w14:paraId="4A142EE6" w14:textId="37AE5D97" w:rsidR="00726FED" w:rsidRPr="00274F36" w:rsidRDefault="00726FED" w:rsidP="00A73CED">
            <w:pPr>
              <w:spacing w:before="120" w:after="0"/>
              <w:jc w:val="both"/>
              <w:rPr>
                <w:rFonts w:ascii="Arial" w:hAnsi="Arial" w:cs="Arial"/>
                <w:b/>
                <w:lang w:val="en-US" w:eastAsia="x-none"/>
              </w:rPr>
            </w:pPr>
            <w:r w:rsidRPr="00274F36">
              <w:rPr>
                <w:rFonts w:ascii="Arial" w:hAnsi="Arial" w:cs="Arial"/>
                <w:b/>
                <w:highlight w:val="green"/>
                <w:lang w:eastAsia="x-none"/>
              </w:rPr>
              <w:t xml:space="preserve">RAN1#110bis-e </w:t>
            </w:r>
            <w:r w:rsidR="00A73CED">
              <w:rPr>
                <w:rFonts w:ascii="Arial" w:hAnsi="Arial" w:cs="Arial"/>
                <w:b/>
                <w:highlight w:val="green"/>
                <w:lang w:eastAsia="x-none"/>
              </w:rPr>
              <w:t>a</w:t>
            </w:r>
            <w:r w:rsidRPr="00274F36">
              <w:rPr>
                <w:rFonts w:ascii="Arial" w:hAnsi="Arial" w:cs="Arial"/>
                <w:b/>
                <w:highlight w:val="green"/>
                <w:lang w:eastAsia="x-none"/>
              </w:rPr>
              <w:t>greement</w:t>
            </w:r>
            <w:r w:rsidR="0080467C">
              <w:rPr>
                <w:rFonts w:ascii="Arial" w:hAnsi="Arial" w:cs="Arial"/>
                <w:b/>
                <w:highlight w:val="green"/>
                <w:lang w:eastAsia="x-none"/>
              </w:rPr>
              <w:t>:</w:t>
            </w:r>
          </w:p>
          <w:p w14:paraId="3D912DC1" w14:textId="610CB749" w:rsidR="00726FED" w:rsidRPr="00726FED" w:rsidRDefault="00726FED" w:rsidP="00A73CED">
            <w:pPr>
              <w:adjustRightInd w:val="0"/>
              <w:snapToGrid w:val="0"/>
              <w:spacing w:after="120"/>
              <w:jc w:val="both"/>
              <w:rPr>
                <w:rFonts w:ascii="Arial" w:hAnsi="Arial" w:cs="Arial"/>
              </w:rPr>
            </w:pPr>
            <w:r w:rsidRPr="00726FED">
              <w:rPr>
                <w:rFonts w:ascii="Arial" w:hAnsi="Arial" w:cs="Arial"/>
              </w:rPr>
              <w:t>If a G-RNTI/G-CS-RNTI is configured with ‘dci-enabler’, the UE transmits the multicast feedback when scheduled by DCI format 4_1 for this G-RNTI/G-CS-RNTI.</w:t>
            </w:r>
          </w:p>
        </w:tc>
      </w:tr>
    </w:tbl>
    <w:p w14:paraId="340BC1DA" w14:textId="19B801BA" w:rsidR="00274F36" w:rsidRPr="00E21809" w:rsidRDefault="000A1EAB" w:rsidP="00171B5F">
      <w:pPr>
        <w:spacing w:before="120" w:after="120"/>
        <w:jc w:val="both"/>
        <w:rPr>
          <w:rFonts w:eastAsia="宋体"/>
          <w:bCs/>
          <w:sz w:val="22"/>
          <w:szCs w:val="22"/>
          <w:lang w:eastAsia="zh-CN"/>
        </w:rPr>
      </w:pPr>
      <w:r w:rsidRPr="00E21809">
        <w:rPr>
          <w:rFonts w:eastAsia="宋体"/>
          <w:bCs/>
          <w:sz w:val="22"/>
          <w:szCs w:val="22"/>
          <w:lang w:eastAsia="zh-CN"/>
        </w:rPr>
        <w:t xml:space="preserve">In </w:t>
      </w:r>
      <w:r>
        <w:rPr>
          <w:rFonts w:eastAsia="宋体"/>
          <w:bCs/>
          <w:sz w:val="22"/>
          <w:szCs w:val="22"/>
          <w:lang w:eastAsia="zh-CN"/>
        </w:rPr>
        <w:t>the following section</w:t>
      </w:r>
      <w:r w:rsidRPr="00E21809">
        <w:rPr>
          <w:rFonts w:eastAsia="宋体"/>
          <w:bCs/>
          <w:sz w:val="22"/>
          <w:szCs w:val="22"/>
          <w:lang w:eastAsia="zh-CN"/>
        </w:rPr>
        <w:t xml:space="preserve">, we would like to provide our understanding on </w:t>
      </w:r>
      <w:r w:rsidR="00102328">
        <w:rPr>
          <w:rFonts w:eastAsia="宋体"/>
          <w:bCs/>
          <w:sz w:val="22"/>
          <w:szCs w:val="22"/>
          <w:lang w:eastAsia="zh-CN"/>
        </w:rPr>
        <w:t xml:space="preserve">the </w:t>
      </w:r>
      <w:r w:rsidRPr="00E21809">
        <w:rPr>
          <w:rFonts w:eastAsia="宋体"/>
          <w:bCs/>
          <w:sz w:val="22"/>
          <w:szCs w:val="22"/>
          <w:lang w:eastAsia="zh-CN"/>
        </w:rPr>
        <w:t>potential RAN2 impact related to</w:t>
      </w:r>
      <w:r>
        <w:rPr>
          <w:rFonts w:eastAsia="Yu Mincho"/>
          <w:iCs/>
          <w:sz w:val="22"/>
          <w:szCs w:val="22"/>
          <w:lang w:eastAsia="ja-JP"/>
        </w:rPr>
        <w:t xml:space="preserve"> </w:t>
      </w:r>
      <w:r w:rsidR="00102328">
        <w:rPr>
          <w:rFonts w:eastAsia="Yu Mincho"/>
          <w:iCs/>
          <w:sz w:val="22"/>
          <w:szCs w:val="22"/>
          <w:lang w:eastAsia="ja-JP"/>
        </w:rPr>
        <w:t xml:space="preserve">the </w:t>
      </w:r>
      <w:r>
        <w:rPr>
          <w:rFonts w:eastAsia="Yu Mincho"/>
          <w:iCs/>
          <w:sz w:val="22"/>
          <w:szCs w:val="22"/>
          <w:lang w:eastAsia="ja-JP"/>
        </w:rPr>
        <w:t>agreement and the corresponding TP in the Annex.</w:t>
      </w:r>
    </w:p>
    <w:p w14:paraId="27C0D0CB" w14:textId="4F15FC27"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40BE1C67" w14:textId="21E5DE3A" w:rsidR="000A1EAB" w:rsidRDefault="00722A53" w:rsidP="00763173">
      <w:pPr>
        <w:spacing w:after="120"/>
        <w:jc w:val="both"/>
        <w:rPr>
          <w:rFonts w:eastAsia="宋体"/>
          <w:sz w:val="22"/>
          <w:szCs w:val="22"/>
          <w:lang w:eastAsia="zh-CN"/>
        </w:rPr>
      </w:pPr>
      <w:r w:rsidRPr="00A97FA3">
        <w:rPr>
          <w:rFonts w:eastAsia="宋体"/>
          <w:sz w:val="22"/>
          <w:szCs w:val="22"/>
          <w:lang w:eastAsia="zh-CN"/>
        </w:rPr>
        <w:t>According to the RAN1 agreement quoted above, it can be known that a multicast UE will always</w:t>
      </w:r>
      <w:r w:rsidR="000540C0" w:rsidRPr="00A97FA3">
        <w:rPr>
          <w:rFonts w:eastAsia="宋体"/>
          <w:sz w:val="22"/>
          <w:szCs w:val="22"/>
          <w:lang w:eastAsia="zh-CN"/>
        </w:rPr>
        <w:t xml:space="preserve"> provide HARQ feedback when scheduling by DCI format 4_1 </w:t>
      </w:r>
      <w:r w:rsidR="009A156C" w:rsidRPr="00A97FA3">
        <w:rPr>
          <w:rFonts w:eastAsia="宋体"/>
          <w:sz w:val="22"/>
          <w:szCs w:val="22"/>
          <w:lang w:eastAsia="zh-CN"/>
        </w:rPr>
        <w:t xml:space="preserve">scrambled by a G-RTNI/G-CS-RTNI </w:t>
      </w:r>
      <w:r w:rsidR="000540C0" w:rsidRPr="00A97FA3">
        <w:rPr>
          <w:rFonts w:eastAsia="宋体"/>
          <w:sz w:val="22"/>
          <w:szCs w:val="22"/>
          <w:lang w:eastAsia="zh-CN"/>
        </w:rPr>
        <w:t xml:space="preserve">(which does not include the field </w:t>
      </w:r>
      <w:r w:rsidR="000540C0" w:rsidRPr="00A97FA3">
        <w:rPr>
          <w:sz w:val="22"/>
          <w:szCs w:val="22"/>
          <w:lang w:val="x-none" w:eastAsia="zh-CN"/>
        </w:rPr>
        <w:t>“</w:t>
      </w:r>
      <w:r w:rsidR="000540C0" w:rsidRPr="00A97FA3">
        <w:rPr>
          <w:rFonts w:eastAsia="等线"/>
          <w:sz w:val="22"/>
          <w:szCs w:val="22"/>
          <w:lang w:eastAsia="zh-CN"/>
        </w:rPr>
        <w:t>Enabling/disabling HARQ-ACK feedback indication</w:t>
      </w:r>
      <w:r w:rsidR="000540C0" w:rsidRPr="00A97FA3">
        <w:rPr>
          <w:sz w:val="22"/>
          <w:szCs w:val="22"/>
          <w:lang w:val="x-none" w:eastAsia="zh-CN"/>
        </w:rPr>
        <w:t>”</w:t>
      </w:r>
      <w:r w:rsidR="000540C0" w:rsidRPr="00A97FA3">
        <w:rPr>
          <w:rFonts w:eastAsia="宋体"/>
          <w:sz w:val="22"/>
          <w:szCs w:val="22"/>
          <w:lang w:eastAsia="zh-CN"/>
        </w:rPr>
        <w:t>)</w:t>
      </w:r>
      <w:r w:rsidRPr="00A97FA3">
        <w:rPr>
          <w:rFonts w:eastAsia="宋体"/>
          <w:sz w:val="22"/>
          <w:szCs w:val="22"/>
          <w:lang w:eastAsia="zh-CN"/>
        </w:rPr>
        <w:t xml:space="preserve"> </w:t>
      </w:r>
      <w:r w:rsidR="009A156C" w:rsidRPr="00A97FA3">
        <w:rPr>
          <w:rFonts w:eastAsia="宋体"/>
          <w:sz w:val="22"/>
          <w:szCs w:val="22"/>
          <w:lang w:eastAsia="zh-CN"/>
        </w:rPr>
        <w:t xml:space="preserve">as long as </w:t>
      </w:r>
      <w:r w:rsidR="001C6187" w:rsidRPr="00DE717D">
        <w:rPr>
          <w:i/>
          <w:sz w:val="22"/>
          <w:szCs w:val="22"/>
        </w:rPr>
        <w:t>harq-FeedbackEnablerMulticast-r17</w:t>
      </w:r>
      <w:r w:rsidR="001C6187" w:rsidRPr="00A97FA3">
        <w:rPr>
          <w:sz w:val="22"/>
          <w:szCs w:val="22"/>
        </w:rPr>
        <w:t xml:space="preserve"> is set to dci-enabler for this </w:t>
      </w:r>
      <w:r w:rsidR="001C6187" w:rsidRPr="00A97FA3">
        <w:rPr>
          <w:rFonts w:eastAsia="宋体"/>
          <w:sz w:val="22"/>
          <w:szCs w:val="22"/>
          <w:lang w:eastAsia="zh-CN"/>
        </w:rPr>
        <w:t>G-RTNI/G-CS-RTNI</w:t>
      </w:r>
      <w:r w:rsidR="00A97FA3">
        <w:rPr>
          <w:rFonts w:eastAsia="宋体"/>
          <w:sz w:val="22"/>
          <w:szCs w:val="22"/>
          <w:lang w:eastAsia="zh-CN"/>
        </w:rPr>
        <w:t>.</w:t>
      </w:r>
      <w:r w:rsidR="00CA06E0">
        <w:rPr>
          <w:rFonts w:eastAsia="宋体"/>
          <w:sz w:val="22"/>
          <w:szCs w:val="22"/>
          <w:lang w:eastAsia="zh-CN"/>
        </w:rPr>
        <w:t xml:space="preserve"> In other words, </w:t>
      </w:r>
      <w:r w:rsidR="009A026B">
        <w:rPr>
          <w:rFonts w:eastAsia="宋体"/>
          <w:sz w:val="22"/>
          <w:szCs w:val="22"/>
          <w:lang w:eastAsia="zh-CN"/>
        </w:rPr>
        <w:t xml:space="preserve">whether to provide </w:t>
      </w:r>
      <w:r w:rsidR="00C62939" w:rsidRPr="00A97FA3">
        <w:rPr>
          <w:rFonts w:eastAsia="宋体"/>
          <w:sz w:val="22"/>
          <w:szCs w:val="22"/>
          <w:lang w:eastAsia="zh-CN"/>
        </w:rPr>
        <w:t>HARQ feedback</w:t>
      </w:r>
      <w:r w:rsidR="00C62939">
        <w:rPr>
          <w:rFonts w:eastAsia="宋体"/>
          <w:sz w:val="22"/>
          <w:szCs w:val="22"/>
          <w:lang w:eastAsia="zh-CN"/>
        </w:rPr>
        <w:t xml:space="preserve"> is implicitly indicated by the DCI format rather than a</w:t>
      </w:r>
      <w:r w:rsidR="00E03501">
        <w:rPr>
          <w:rFonts w:eastAsia="宋体"/>
          <w:sz w:val="22"/>
          <w:szCs w:val="22"/>
          <w:lang w:eastAsia="zh-CN"/>
        </w:rPr>
        <w:t>n</w:t>
      </w:r>
      <w:r w:rsidR="00C62939">
        <w:rPr>
          <w:rFonts w:eastAsia="宋体"/>
          <w:sz w:val="22"/>
          <w:szCs w:val="22"/>
          <w:lang w:eastAsia="zh-CN"/>
        </w:rPr>
        <w:t xml:space="preserve"> explicit indication field included in the DCI</w:t>
      </w:r>
      <w:r w:rsidR="00063122">
        <w:rPr>
          <w:rFonts w:eastAsia="宋体"/>
          <w:sz w:val="22"/>
          <w:szCs w:val="22"/>
          <w:lang w:eastAsia="zh-CN"/>
        </w:rPr>
        <w:t>, as specified in TS 38.213 clause 18</w:t>
      </w:r>
      <w:r w:rsidR="00C62939">
        <w:rPr>
          <w:rFonts w:eastAsia="宋体"/>
          <w:sz w:val="22"/>
          <w:szCs w:val="22"/>
          <w:lang w:eastAsia="zh-CN"/>
        </w:rPr>
        <w:t xml:space="preserve">. </w:t>
      </w:r>
    </w:p>
    <w:tbl>
      <w:tblPr>
        <w:tblStyle w:val="af2"/>
        <w:tblW w:w="0" w:type="auto"/>
        <w:tblLook w:val="04A0" w:firstRow="1" w:lastRow="0" w:firstColumn="1" w:lastColumn="0" w:noHBand="0" w:noVBand="1"/>
      </w:tblPr>
      <w:tblGrid>
        <w:gridCol w:w="9629"/>
      </w:tblGrid>
      <w:tr w:rsidR="00C62939" w14:paraId="180109FC" w14:textId="77777777" w:rsidTr="00C62939">
        <w:tc>
          <w:tcPr>
            <w:tcW w:w="9629" w:type="dxa"/>
          </w:tcPr>
          <w:p w14:paraId="4D3A2716" w14:textId="3FEF7F3B" w:rsidR="00C62939" w:rsidRPr="00781070" w:rsidRDefault="00075AB8" w:rsidP="00856FF3">
            <w:pPr>
              <w:spacing w:before="120" w:after="120"/>
              <w:jc w:val="both"/>
              <w:rPr>
                <w:rFonts w:eastAsia="宋体"/>
                <w:b/>
                <w:sz w:val="22"/>
                <w:szCs w:val="22"/>
                <w:lang w:eastAsia="zh-CN"/>
              </w:rPr>
            </w:pPr>
            <w:r w:rsidRPr="00781070">
              <w:rPr>
                <w:rFonts w:eastAsia="宋体" w:hint="eastAsia"/>
                <w:b/>
                <w:sz w:val="22"/>
                <w:szCs w:val="22"/>
                <w:lang w:eastAsia="zh-CN"/>
              </w:rPr>
              <w:t>T</w:t>
            </w:r>
            <w:r w:rsidRPr="00781070">
              <w:rPr>
                <w:rFonts w:eastAsia="宋体"/>
                <w:b/>
                <w:sz w:val="22"/>
                <w:szCs w:val="22"/>
                <w:lang w:eastAsia="zh-CN"/>
              </w:rPr>
              <w:t xml:space="preserve">S 38.213 clause 18: </w:t>
            </w:r>
          </w:p>
          <w:p w14:paraId="68A834DE" w14:textId="544A362D" w:rsidR="00C62939" w:rsidRPr="00C62939" w:rsidRDefault="00C62939" w:rsidP="00C62939">
            <w:pPr>
              <w:rPr>
                <w:rFonts w:eastAsia="宋体"/>
              </w:rPr>
            </w:pPr>
            <w:r w:rsidRPr="00102328">
              <w:rPr>
                <w:rFonts w:eastAsia="宋体"/>
              </w:rPr>
              <w:t xml:space="preserve">A UE can be configured per G-RNTI or per G-CS-RNTI, by </w:t>
            </w:r>
            <w:proofErr w:type="spellStart"/>
            <w:r w:rsidRPr="00102328">
              <w:rPr>
                <w:rFonts w:eastAsia="宋体"/>
                <w:i/>
                <w:iCs/>
              </w:rPr>
              <w:t>harq-FeedbackEnablerMulticast</w:t>
            </w:r>
            <w:proofErr w:type="spellEnd"/>
            <w:r w:rsidRPr="00102328">
              <w:rPr>
                <w:rFonts w:eastAsia="宋体"/>
              </w:rPr>
              <w:t xml:space="preserve"> with value set to 'enabled', to provide HARQ-ACK information for PDSCH receptions. When the UE is not provided </w:t>
            </w:r>
            <w:proofErr w:type="spellStart"/>
            <w:r w:rsidRPr="00102328">
              <w:rPr>
                <w:rFonts w:eastAsia="宋体"/>
                <w:i/>
                <w:iCs/>
              </w:rPr>
              <w:t>harq-FeedbackEnablerMulticast</w:t>
            </w:r>
            <w:proofErr w:type="spellEnd"/>
            <w:r w:rsidRPr="00102328">
              <w:rPr>
                <w:rFonts w:eastAsia="宋体"/>
              </w:rPr>
              <w:t xml:space="preserve"> for a G-RNTI or G-CS-RNTI, the UE does not provide HARQ-ACK information for respective PDSCH receptions. If a UE is provided </w:t>
            </w:r>
            <w:proofErr w:type="spellStart"/>
            <w:r w:rsidRPr="00102328">
              <w:rPr>
                <w:rFonts w:eastAsia="宋体"/>
                <w:i/>
                <w:iCs/>
              </w:rPr>
              <w:t>harq-FeedbackEnablerMulticast</w:t>
            </w:r>
            <w:proofErr w:type="spellEnd"/>
            <w:r w:rsidRPr="00102328">
              <w:rPr>
                <w:rFonts w:eastAsia="宋体"/>
              </w:rPr>
              <w:t xml:space="preserve"> with value set to 'dci-enabler' for a G-RNTI or a G-CS-RNTI, the UE provides HARQ-ACK information for PDSCH receptions scheduled by multicast DCI format 4_1 associated with the G-RNTI or the G-CS-RNTI, and determines whether or not to provide the HARQ-ACK information for PDSCH receptions </w:t>
            </w:r>
            <w:r w:rsidRPr="00102328">
              <w:rPr>
                <w:rFonts w:eastAsia="宋体" w:hint="eastAsia"/>
              </w:rPr>
              <w:t>scheduled</w:t>
            </w:r>
            <w:r w:rsidRPr="00102328">
              <w:rPr>
                <w:rFonts w:eastAsia="宋体"/>
              </w:rPr>
              <w:t xml:space="preserve"> </w:t>
            </w:r>
            <w:r w:rsidRPr="00102328">
              <w:rPr>
                <w:rFonts w:eastAsia="宋体" w:hint="eastAsia"/>
              </w:rPr>
              <w:t>by</w:t>
            </w:r>
            <w:r w:rsidRPr="00102328">
              <w:rPr>
                <w:rFonts w:eastAsia="宋体"/>
              </w:rPr>
              <w:t xml:space="preserve"> multicast DCI </w:t>
            </w:r>
            <w:r w:rsidRPr="00102328">
              <w:rPr>
                <w:rFonts w:eastAsia="宋体" w:hint="eastAsia"/>
              </w:rPr>
              <w:t>format</w:t>
            </w:r>
            <w:r w:rsidRPr="00102328">
              <w:rPr>
                <w:rFonts w:eastAsia="宋体"/>
              </w:rPr>
              <w:t xml:space="preserve"> 4_2 based on an indication by the multicast DCI format 4_2 associated with the G-RNTI or the G-CS-RNTI [4, TS 38.212].</w:t>
            </w:r>
          </w:p>
        </w:tc>
      </w:tr>
    </w:tbl>
    <w:p w14:paraId="51DE77D4" w14:textId="1BDDDC84" w:rsidR="00C62939" w:rsidRDefault="00102328" w:rsidP="00102328">
      <w:pPr>
        <w:spacing w:before="120" w:after="120"/>
        <w:jc w:val="both"/>
        <w:rPr>
          <w:rFonts w:eastAsia="宋体"/>
          <w:sz w:val="22"/>
          <w:szCs w:val="22"/>
          <w:lang w:eastAsia="zh-CN"/>
        </w:rPr>
      </w:pPr>
      <w:r>
        <w:rPr>
          <w:rFonts w:eastAsia="宋体" w:hint="eastAsia"/>
          <w:sz w:val="22"/>
          <w:szCs w:val="22"/>
          <w:lang w:eastAsia="zh-CN"/>
        </w:rPr>
        <w:t>H</w:t>
      </w:r>
      <w:r>
        <w:rPr>
          <w:rFonts w:eastAsia="宋体"/>
          <w:sz w:val="22"/>
          <w:szCs w:val="22"/>
          <w:lang w:eastAsia="zh-CN"/>
        </w:rPr>
        <w:t>owever, in the current RRC specification, it is</w:t>
      </w:r>
      <w:r w:rsidR="00DE717D">
        <w:rPr>
          <w:rFonts w:eastAsia="宋体"/>
          <w:sz w:val="22"/>
          <w:szCs w:val="22"/>
          <w:lang w:eastAsia="zh-CN"/>
        </w:rPr>
        <w:t xml:space="preserve"> </w:t>
      </w:r>
      <w:r>
        <w:rPr>
          <w:rFonts w:eastAsia="宋体"/>
          <w:sz w:val="22"/>
          <w:szCs w:val="22"/>
          <w:lang w:eastAsia="zh-CN"/>
        </w:rPr>
        <w:t>stated that</w:t>
      </w:r>
      <w:r w:rsidR="007E2083">
        <w:rPr>
          <w:rFonts w:eastAsia="宋体"/>
          <w:sz w:val="22"/>
          <w:szCs w:val="22"/>
          <w:lang w:eastAsia="zh-CN"/>
        </w:rPr>
        <w:t xml:space="preserve"> the UE determines whether to provide HARQ feedback </w:t>
      </w:r>
      <w:r w:rsidR="00A676F2">
        <w:rPr>
          <w:rFonts w:eastAsia="宋体"/>
          <w:sz w:val="22"/>
          <w:szCs w:val="22"/>
          <w:lang w:eastAsia="zh-CN"/>
        </w:rPr>
        <w:t>a</w:t>
      </w:r>
      <w:r w:rsidR="007E2083">
        <w:rPr>
          <w:rFonts w:eastAsia="宋体"/>
          <w:sz w:val="22"/>
          <w:szCs w:val="22"/>
          <w:lang w:eastAsia="zh-CN"/>
        </w:rPr>
        <w:t xml:space="preserve">s indicated by DCI </w:t>
      </w:r>
      <w:r w:rsidR="00CD6218">
        <w:rPr>
          <w:rFonts w:eastAsia="宋体"/>
          <w:sz w:val="22"/>
          <w:szCs w:val="22"/>
          <w:lang w:eastAsia="zh-CN"/>
        </w:rPr>
        <w:t xml:space="preserve">when </w:t>
      </w:r>
      <w:r w:rsidR="00CD6218" w:rsidRPr="00DE717D">
        <w:rPr>
          <w:i/>
          <w:sz w:val="22"/>
          <w:szCs w:val="22"/>
        </w:rPr>
        <w:t>harq-FeedbackEnablerMulticast-r17</w:t>
      </w:r>
      <w:r w:rsidR="00CD6218" w:rsidRPr="00A97FA3">
        <w:rPr>
          <w:sz w:val="22"/>
          <w:szCs w:val="22"/>
        </w:rPr>
        <w:t xml:space="preserve"> is set to dci-enabler</w:t>
      </w:r>
      <w:r w:rsidR="00A676F2">
        <w:rPr>
          <w:sz w:val="22"/>
          <w:szCs w:val="22"/>
        </w:rPr>
        <w:t xml:space="preserve">. Frankly, it is not clear whether the DCI format can be used to determine the provision </w:t>
      </w:r>
      <w:r w:rsidR="00F26030">
        <w:rPr>
          <w:sz w:val="22"/>
          <w:szCs w:val="22"/>
        </w:rPr>
        <w:t>of HARQ feedback for MBS multicast.</w:t>
      </w:r>
    </w:p>
    <w:tbl>
      <w:tblPr>
        <w:tblStyle w:val="af2"/>
        <w:tblW w:w="0" w:type="auto"/>
        <w:tblLook w:val="04A0" w:firstRow="1" w:lastRow="0" w:firstColumn="1" w:lastColumn="0" w:noHBand="0" w:noVBand="1"/>
      </w:tblPr>
      <w:tblGrid>
        <w:gridCol w:w="9629"/>
      </w:tblGrid>
      <w:tr w:rsidR="00102328" w14:paraId="5319FF7C" w14:textId="77777777" w:rsidTr="00102328">
        <w:tc>
          <w:tcPr>
            <w:tcW w:w="9629" w:type="dxa"/>
          </w:tcPr>
          <w:p w14:paraId="6CB1B2BA" w14:textId="77777777" w:rsidR="00102328" w:rsidRDefault="00102328" w:rsidP="00102328">
            <w:pPr>
              <w:pStyle w:val="TAL"/>
              <w:autoSpaceDE w:val="0"/>
              <w:autoSpaceDN w:val="0"/>
              <w:adjustRightInd w:val="0"/>
              <w:rPr>
                <w:b/>
                <w:bCs/>
                <w:iCs/>
                <w:sz w:val="20"/>
              </w:rPr>
            </w:pPr>
            <w:proofErr w:type="spellStart"/>
            <w:r>
              <w:rPr>
                <w:b/>
                <w:bCs/>
                <w:iCs/>
                <w:sz w:val="20"/>
              </w:rPr>
              <w:t>harq-FeedbackEnablerMulticast</w:t>
            </w:r>
            <w:proofErr w:type="spellEnd"/>
          </w:p>
          <w:p w14:paraId="44462C30" w14:textId="0C7F01CE" w:rsidR="00102328" w:rsidRDefault="00102328" w:rsidP="000A1EAB">
            <w:pPr>
              <w:rPr>
                <w:rFonts w:ascii="Arial" w:eastAsia="宋体" w:hAnsi="Arial" w:cs="Arial"/>
                <w:lang w:eastAsia="zh-CN"/>
              </w:rPr>
            </w:pPr>
            <w:r>
              <w:t>Indicates whether the UE shall provide HARQ feedback for MBS multicast. Value dci-enabler means that whether the UE shall provide HARQ feedback for MBS multicast is indicated by DCI. Value enabled means the UE shall always provide HARQ feedback for MBS multicast. When the field is absent, the value "disabled" is used as defined in TS 38.213 [3].</w:t>
            </w:r>
          </w:p>
        </w:tc>
      </w:tr>
    </w:tbl>
    <w:p w14:paraId="1BC5D61A" w14:textId="4CD52137" w:rsidR="001B0AE3" w:rsidRDefault="007A547B" w:rsidP="001B0AE3">
      <w:pPr>
        <w:spacing w:before="120" w:after="120"/>
        <w:jc w:val="both"/>
        <w:rPr>
          <w:sz w:val="22"/>
          <w:szCs w:val="22"/>
        </w:rPr>
      </w:pPr>
      <w:r w:rsidRPr="007A547B">
        <w:rPr>
          <w:rFonts w:eastAsia="宋体"/>
          <w:sz w:val="22"/>
          <w:szCs w:val="22"/>
          <w:lang w:eastAsia="zh-CN"/>
        </w:rPr>
        <w:t xml:space="preserve">To get rid of any potential </w:t>
      </w:r>
      <w:r w:rsidR="00D2581C">
        <w:rPr>
          <w:rFonts w:eastAsia="宋体"/>
          <w:sz w:val="22"/>
          <w:szCs w:val="22"/>
          <w:lang w:eastAsia="zh-CN"/>
        </w:rPr>
        <w:t xml:space="preserve">misunderstanding, we suggest adding a reference to TS 38.213 for the case </w:t>
      </w:r>
      <w:r w:rsidR="001B0AE3">
        <w:rPr>
          <w:rFonts w:eastAsia="宋体"/>
          <w:sz w:val="22"/>
          <w:szCs w:val="22"/>
          <w:lang w:eastAsia="zh-CN"/>
        </w:rPr>
        <w:t xml:space="preserve">when </w:t>
      </w:r>
      <w:r w:rsidR="00D2581C" w:rsidRPr="00DE717D">
        <w:rPr>
          <w:i/>
          <w:sz w:val="22"/>
          <w:szCs w:val="22"/>
        </w:rPr>
        <w:t>harq-FeedbackEnablerMulticast-r17</w:t>
      </w:r>
      <w:r w:rsidR="00D2581C" w:rsidRPr="00A97FA3">
        <w:rPr>
          <w:sz w:val="22"/>
          <w:szCs w:val="22"/>
        </w:rPr>
        <w:t xml:space="preserve"> is set to dci-enabler</w:t>
      </w:r>
      <w:r w:rsidR="00B60C6E">
        <w:rPr>
          <w:sz w:val="22"/>
          <w:szCs w:val="22"/>
        </w:rPr>
        <w:t xml:space="preserve">. Therefore, we propose, </w:t>
      </w:r>
    </w:p>
    <w:p w14:paraId="58282B1F" w14:textId="40C7FFDA" w:rsidR="00763173" w:rsidRPr="007D0697" w:rsidRDefault="00763173" w:rsidP="001B0AE3">
      <w:pPr>
        <w:spacing w:before="120" w:after="120"/>
        <w:jc w:val="both"/>
        <w:rPr>
          <w:b/>
          <w:sz w:val="22"/>
          <w:szCs w:val="22"/>
          <w:lang w:val="en-US" w:eastAsia="zh-TW"/>
        </w:rPr>
      </w:pPr>
      <w:r w:rsidRPr="007D0697">
        <w:rPr>
          <w:b/>
          <w:sz w:val="22"/>
          <w:szCs w:val="22"/>
          <w:lang w:val="en-US" w:eastAsia="zh-TW"/>
        </w:rPr>
        <w:lastRenderedPageBreak/>
        <w:t>Proposal 1</w:t>
      </w:r>
      <w:r w:rsidRPr="007D0697">
        <w:rPr>
          <w:rFonts w:hint="eastAsia"/>
          <w:b/>
          <w:sz w:val="22"/>
          <w:szCs w:val="22"/>
          <w:lang w:val="en-US" w:eastAsia="zh-TW"/>
        </w:rPr>
        <w:t>:</w:t>
      </w:r>
      <w:r w:rsidRPr="007D0697">
        <w:rPr>
          <w:b/>
          <w:sz w:val="22"/>
          <w:szCs w:val="22"/>
          <w:lang w:val="en-US" w:eastAsia="zh-TW"/>
        </w:rPr>
        <w:t xml:space="preserve"> </w:t>
      </w:r>
      <w:r w:rsidR="00EB68A2" w:rsidRPr="007D0697">
        <w:rPr>
          <w:b/>
          <w:sz w:val="22"/>
          <w:szCs w:val="22"/>
          <w:lang w:val="en-US" w:eastAsia="zh-TW"/>
        </w:rPr>
        <w:t>RAN2 clarifies that w</w:t>
      </w:r>
      <w:proofErr w:type="spellStart"/>
      <w:r w:rsidR="00EB68A2" w:rsidRPr="007D0697">
        <w:rPr>
          <w:b/>
          <w:sz w:val="22"/>
          <w:szCs w:val="22"/>
        </w:rPr>
        <w:t>hether</w:t>
      </w:r>
      <w:proofErr w:type="spellEnd"/>
      <w:r w:rsidR="00EB68A2" w:rsidRPr="007D0697">
        <w:rPr>
          <w:b/>
          <w:sz w:val="22"/>
          <w:szCs w:val="22"/>
        </w:rPr>
        <w:t xml:space="preserve"> the UE shall provide HARQ feedback for MBS multicast</w:t>
      </w:r>
      <w:r w:rsidR="007D0697">
        <w:rPr>
          <w:b/>
          <w:sz w:val="22"/>
          <w:szCs w:val="22"/>
        </w:rPr>
        <w:t xml:space="preserve"> associated with a G-RNTI/GG-CS-RNTI</w:t>
      </w:r>
      <w:r w:rsidR="00EB68A2" w:rsidRPr="007D0697">
        <w:rPr>
          <w:b/>
          <w:sz w:val="22"/>
          <w:szCs w:val="22"/>
        </w:rPr>
        <w:t xml:space="preserve"> is indicated by DCI </w:t>
      </w:r>
      <w:r w:rsidR="007D0697" w:rsidRPr="007D0697">
        <w:rPr>
          <w:b/>
          <w:sz w:val="22"/>
          <w:szCs w:val="22"/>
        </w:rPr>
        <w:t>as defined in TS 38.213 when</w:t>
      </w:r>
      <w:r w:rsidR="00EB68A2" w:rsidRPr="007D0697">
        <w:rPr>
          <w:b/>
          <w:sz w:val="22"/>
          <w:szCs w:val="22"/>
        </w:rPr>
        <w:t xml:space="preserve"> </w:t>
      </w:r>
      <w:r w:rsidR="007D0697" w:rsidRPr="007D0697">
        <w:rPr>
          <w:b/>
          <w:i/>
          <w:sz w:val="22"/>
          <w:szCs w:val="22"/>
        </w:rPr>
        <w:t>harq-FeedbackEnablerMulticast-r17</w:t>
      </w:r>
      <w:r w:rsidR="007D0697" w:rsidRPr="007D0697">
        <w:rPr>
          <w:b/>
          <w:sz w:val="22"/>
          <w:szCs w:val="22"/>
        </w:rPr>
        <w:t xml:space="preserve"> is set to dci-enabler</w:t>
      </w:r>
      <w:r w:rsidR="005501FF">
        <w:rPr>
          <w:b/>
          <w:sz w:val="22"/>
          <w:szCs w:val="22"/>
        </w:rPr>
        <w:t xml:space="preserve"> for this G-RNTI/GG-CS-RNTI</w:t>
      </w:r>
      <w:r w:rsidR="007D0697" w:rsidRPr="007D0697">
        <w:rPr>
          <w:b/>
          <w:sz w:val="22"/>
          <w:szCs w:val="22"/>
        </w:rPr>
        <w:t>.</w:t>
      </w:r>
    </w:p>
    <w:p w14:paraId="5318EBD9" w14:textId="30ABEFF7" w:rsidR="00296846" w:rsidRPr="00BF0B4A" w:rsidRDefault="00296846" w:rsidP="00296846">
      <w:pPr>
        <w:spacing w:before="120" w:after="120"/>
        <w:jc w:val="both"/>
        <w:rPr>
          <w:sz w:val="22"/>
          <w:szCs w:val="22"/>
          <w:lang w:eastAsia="ko-KR"/>
        </w:rPr>
      </w:pPr>
      <w:r w:rsidRPr="009F7D7D">
        <w:rPr>
          <w:rFonts w:eastAsia="宋体" w:hint="eastAsia"/>
          <w:sz w:val="22"/>
          <w:szCs w:val="22"/>
          <w:lang w:eastAsia="zh-CN"/>
        </w:rPr>
        <w:t>L</w:t>
      </w:r>
      <w:r w:rsidRPr="009F7D7D">
        <w:rPr>
          <w:rFonts w:eastAsia="宋体"/>
          <w:sz w:val="22"/>
          <w:szCs w:val="22"/>
          <w:lang w:eastAsia="zh-CN"/>
        </w:rPr>
        <w:t xml:space="preserve">ast but not least, we have </w:t>
      </w:r>
      <w:r w:rsidRPr="009F7D7D">
        <w:rPr>
          <w:sz w:val="22"/>
          <w:szCs w:val="22"/>
          <w:lang w:eastAsia="ko-KR"/>
        </w:rPr>
        <w:t xml:space="preserve">prepared the </w:t>
      </w:r>
      <w:r w:rsidRPr="009F7D7D">
        <w:rPr>
          <w:sz w:val="22"/>
          <w:szCs w:val="22"/>
          <w:lang w:val="en-US" w:eastAsia="zh-TW"/>
        </w:rPr>
        <w:t>text proposal</w:t>
      </w:r>
      <w:r w:rsidRPr="009F7D7D">
        <w:rPr>
          <w:sz w:val="22"/>
          <w:szCs w:val="22"/>
          <w:lang w:eastAsia="ko-KR"/>
        </w:rPr>
        <w:t xml:space="preserve"> for </w:t>
      </w:r>
      <w:r>
        <w:rPr>
          <w:sz w:val="22"/>
          <w:szCs w:val="22"/>
          <w:lang w:eastAsia="ko-KR"/>
        </w:rPr>
        <w:t>38.331</w:t>
      </w:r>
      <w:r w:rsidR="001823FD">
        <w:rPr>
          <w:sz w:val="22"/>
          <w:szCs w:val="22"/>
          <w:lang w:eastAsia="ko-KR"/>
        </w:rPr>
        <w:t xml:space="preserve"> </w:t>
      </w:r>
      <w:r w:rsidR="004E1FE4">
        <w:rPr>
          <w:sz w:val="22"/>
          <w:szCs w:val="22"/>
          <w:lang w:eastAsia="ko-KR"/>
        </w:rPr>
        <w:t xml:space="preserve">corresponding </w:t>
      </w:r>
      <w:r w:rsidR="0089506C">
        <w:rPr>
          <w:sz w:val="22"/>
          <w:szCs w:val="22"/>
          <w:lang w:eastAsia="ko-KR"/>
        </w:rPr>
        <w:t xml:space="preserve">to </w:t>
      </w:r>
      <w:r w:rsidR="004E1FE4">
        <w:rPr>
          <w:sz w:val="22"/>
          <w:szCs w:val="22"/>
          <w:lang w:eastAsia="ko-KR"/>
        </w:rPr>
        <w:t>the proposal</w:t>
      </w:r>
      <w:r w:rsidR="00DF7D21">
        <w:rPr>
          <w:sz w:val="22"/>
          <w:szCs w:val="22"/>
          <w:lang w:eastAsia="ko-KR"/>
        </w:rPr>
        <w:t xml:space="preserve"> above</w:t>
      </w:r>
      <w:r>
        <w:rPr>
          <w:sz w:val="22"/>
          <w:szCs w:val="22"/>
          <w:lang w:eastAsia="ko-KR"/>
        </w:rPr>
        <w:t xml:space="preserve">, </w:t>
      </w:r>
      <w:r w:rsidRPr="009F7D7D">
        <w:rPr>
          <w:sz w:val="22"/>
          <w:szCs w:val="22"/>
          <w:lang w:eastAsia="ko-KR"/>
        </w:rPr>
        <w:t>in</w:t>
      </w:r>
      <w:r w:rsidRPr="009F7D7D">
        <w:rPr>
          <w:b/>
          <w:sz w:val="22"/>
          <w:szCs w:val="22"/>
          <w:lang w:val="en-US" w:eastAsia="zh-TW"/>
        </w:rPr>
        <w:t xml:space="preserve"> </w:t>
      </w:r>
      <w:r w:rsidRPr="009F7D7D">
        <w:rPr>
          <w:sz w:val="22"/>
          <w:szCs w:val="22"/>
          <w:lang w:val="en-US" w:eastAsia="zh-TW"/>
        </w:rPr>
        <w:t>Annex</w:t>
      </w:r>
      <w:r w:rsidRPr="009F7D7D">
        <w:rPr>
          <w:sz w:val="22"/>
          <w:szCs w:val="22"/>
          <w:lang w:eastAsia="ko-KR"/>
        </w:rPr>
        <w:t>.</w:t>
      </w:r>
    </w:p>
    <w:p w14:paraId="2E7CCD35" w14:textId="4A75F8D8" w:rsidR="00481ABF" w:rsidRPr="00226224" w:rsidRDefault="00481ABF" w:rsidP="00F75E06">
      <w:pPr>
        <w:snapToGrid w:val="0"/>
        <w:spacing w:after="240"/>
        <w:ind w:left="1276" w:hangingChars="580" w:hanging="1276"/>
        <w:rPr>
          <w:b/>
          <w:sz w:val="22"/>
          <w:szCs w:val="22"/>
        </w:rPr>
      </w:pPr>
      <w:r w:rsidRPr="00226224">
        <w:rPr>
          <w:b/>
          <w:sz w:val="22"/>
          <w:szCs w:val="22"/>
          <w:lang w:val="en-US" w:eastAsia="zh-TW"/>
        </w:rPr>
        <w:t xml:space="preserve">Proposal </w:t>
      </w:r>
      <w:r w:rsidR="00EA7415">
        <w:rPr>
          <w:b/>
          <w:sz w:val="22"/>
          <w:szCs w:val="22"/>
          <w:lang w:val="en-US" w:eastAsia="zh-TW"/>
        </w:rPr>
        <w:t>2</w:t>
      </w:r>
      <w:r w:rsidRPr="00226224">
        <w:rPr>
          <w:rFonts w:hint="eastAsia"/>
          <w:b/>
          <w:sz w:val="22"/>
          <w:szCs w:val="22"/>
          <w:lang w:val="en-US" w:eastAsia="zh-TW"/>
        </w:rPr>
        <w:t>:</w:t>
      </w:r>
      <w:r w:rsidRPr="00226224">
        <w:rPr>
          <w:b/>
          <w:sz w:val="22"/>
          <w:szCs w:val="22"/>
          <w:lang w:val="en-US" w:eastAsia="zh-TW"/>
        </w:rPr>
        <w:t xml:space="preserve"> Adopt the text proposal in Annex.</w:t>
      </w:r>
      <w:r w:rsidRPr="00226224">
        <w:rPr>
          <w:b/>
          <w:sz w:val="22"/>
          <w:szCs w:val="22"/>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392F2ABE" w:rsidR="00411C27" w:rsidRPr="00B335F7" w:rsidRDefault="00411C27" w:rsidP="00A43E8C">
      <w:pPr>
        <w:spacing w:after="120"/>
        <w:jc w:val="both"/>
        <w:rPr>
          <w:sz w:val="22"/>
          <w:szCs w:val="22"/>
        </w:rPr>
      </w:pPr>
      <w:r w:rsidRPr="00B335F7">
        <w:rPr>
          <w:rStyle w:val="af4"/>
          <w:rFonts w:ascii="Times New Roman" w:hAnsi="Times New Roman"/>
          <w:sz w:val="22"/>
          <w:szCs w:val="22"/>
        </w:rPr>
        <w:t xml:space="preserve">In this contribution, we have </w:t>
      </w:r>
      <w:r w:rsidR="00771BAF" w:rsidRPr="00B335F7">
        <w:rPr>
          <w:rFonts w:eastAsia="宋体"/>
          <w:bCs/>
          <w:sz w:val="22"/>
          <w:szCs w:val="22"/>
          <w:lang w:eastAsia="zh-CN"/>
        </w:rPr>
        <w:t xml:space="preserve">discussed </w:t>
      </w:r>
      <w:r w:rsidR="00D75344" w:rsidRPr="00B335F7">
        <w:rPr>
          <w:rFonts w:eastAsia="宋体"/>
          <w:bCs/>
          <w:sz w:val="22"/>
          <w:szCs w:val="22"/>
          <w:lang w:eastAsia="zh-CN"/>
        </w:rPr>
        <w:t xml:space="preserve">the RAN2 impact related to </w:t>
      </w:r>
      <w:r w:rsidR="00D75344" w:rsidRPr="00B335F7">
        <w:rPr>
          <w:bCs/>
          <w:sz w:val="22"/>
          <w:szCs w:val="22"/>
        </w:rPr>
        <w:t>Multicast HARQ Feedback by DCI format 4_1</w:t>
      </w:r>
      <w:r w:rsidR="00D75344" w:rsidRPr="00B335F7">
        <w:rPr>
          <w:rFonts w:eastAsia="宋体"/>
          <w:bCs/>
          <w:sz w:val="22"/>
          <w:szCs w:val="22"/>
          <w:lang w:eastAsia="zh-CN"/>
        </w:rPr>
        <w:t xml:space="preserve">. </w:t>
      </w:r>
      <w:r w:rsidR="00CE7082" w:rsidRPr="00B335F7">
        <w:rPr>
          <w:rFonts w:eastAsia="宋体"/>
          <w:bCs/>
          <w:sz w:val="22"/>
          <w:szCs w:val="22"/>
          <w:lang w:eastAsia="zh-CN"/>
        </w:rPr>
        <w:t xml:space="preserve">Further, we have </w:t>
      </w:r>
      <w:r w:rsidR="00FD76F3" w:rsidRPr="00B335F7">
        <w:rPr>
          <w:rFonts w:eastAsia="宋体"/>
          <w:bCs/>
          <w:sz w:val="22"/>
          <w:szCs w:val="22"/>
          <w:lang w:eastAsia="zh-CN"/>
        </w:rPr>
        <w:t>provide</w:t>
      </w:r>
      <w:r w:rsidR="00CE7082" w:rsidRPr="00B335F7">
        <w:rPr>
          <w:rFonts w:eastAsia="宋体"/>
          <w:bCs/>
          <w:sz w:val="22"/>
          <w:szCs w:val="22"/>
          <w:lang w:eastAsia="zh-CN"/>
        </w:rPr>
        <w:t>d</w:t>
      </w:r>
      <w:r w:rsidR="00FD76F3" w:rsidRPr="00B335F7">
        <w:rPr>
          <w:rFonts w:eastAsia="宋体"/>
          <w:bCs/>
          <w:sz w:val="22"/>
          <w:szCs w:val="22"/>
          <w:lang w:eastAsia="zh-CN"/>
        </w:rPr>
        <w:t xml:space="preserve"> </w:t>
      </w:r>
      <w:r w:rsidRPr="00B335F7">
        <w:rPr>
          <w:rStyle w:val="af4"/>
          <w:rFonts w:ascii="Times New Roman" w:hAnsi="Times New Roman"/>
          <w:sz w:val="22"/>
          <w:szCs w:val="22"/>
        </w:rPr>
        <w:t xml:space="preserve">the corresponding </w:t>
      </w:r>
      <w:r w:rsidRPr="00B335F7">
        <w:rPr>
          <w:sz w:val="22"/>
          <w:szCs w:val="22"/>
          <w:lang w:val="en-US" w:eastAsia="zh-TW"/>
        </w:rPr>
        <w:t>text proposal</w:t>
      </w:r>
      <w:r w:rsidR="002B017D" w:rsidRPr="00B335F7">
        <w:rPr>
          <w:rFonts w:eastAsia="Yu Mincho"/>
          <w:iCs/>
          <w:sz w:val="22"/>
          <w:szCs w:val="22"/>
          <w:lang w:eastAsia="ja-JP"/>
        </w:rPr>
        <w:t xml:space="preserve"> in the Annex</w:t>
      </w:r>
      <w:r w:rsidRPr="00B335F7">
        <w:rPr>
          <w:rStyle w:val="af4"/>
          <w:rFonts w:ascii="Times New Roman" w:hAnsi="Times New Roman"/>
          <w:sz w:val="22"/>
          <w:szCs w:val="22"/>
        </w:rPr>
        <w:t xml:space="preserve">. </w:t>
      </w:r>
      <w:r w:rsidRPr="00B335F7">
        <w:rPr>
          <w:iCs/>
          <w:sz w:val="22"/>
          <w:szCs w:val="22"/>
          <w:lang w:eastAsia="ja-JP"/>
        </w:rPr>
        <w:t>All the proposals are summarized as follows</w:t>
      </w:r>
      <w:r w:rsidRPr="00B335F7">
        <w:rPr>
          <w:sz w:val="22"/>
          <w:szCs w:val="22"/>
        </w:rPr>
        <w:t>,</w:t>
      </w:r>
    </w:p>
    <w:p w14:paraId="1F5CF12F" w14:textId="77777777" w:rsidR="00690F6B" w:rsidRPr="007D0697" w:rsidRDefault="00690F6B" w:rsidP="00690F6B">
      <w:pPr>
        <w:spacing w:before="120" w:after="120"/>
        <w:jc w:val="both"/>
        <w:rPr>
          <w:b/>
          <w:sz w:val="22"/>
          <w:szCs w:val="22"/>
          <w:lang w:val="en-US" w:eastAsia="zh-TW"/>
        </w:rPr>
      </w:pPr>
      <w:r w:rsidRPr="007D0697">
        <w:rPr>
          <w:b/>
          <w:sz w:val="22"/>
          <w:szCs w:val="22"/>
          <w:lang w:val="en-US" w:eastAsia="zh-TW"/>
        </w:rPr>
        <w:t>Proposal 1</w:t>
      </w:r>
      <w:r w:rsidRPr="007D0697">
        <w:rPr>
          <w:rFonts w:hint="eastAsia"/>
          <w:b/>
          <w:sz w:val="22"/>
          <w:szCs w:val="22"/>
          <w:lang w:val="en-US" w:eastAsia="zh-TW"/>
        </w:rPr>
        <w:t>:</w:t>
      </w:r>
      <w:r w:rsidRPr="007D0697">
        <w:rPr>
          <w:b/>
          <w:sz w:val="22"/>
          <w:szCs w:val="22"/>
          <w:lang w:val="en-US" w:eastAsia="zh-TW"/>
        </w:rPr>
        <w:t xml:space="preserve"> RAN2 clarifies that w</w:t>
      </w:r>
      <w:proofErr w:type="spellStart"/>
      <w:r w:rsidRPr="007D0697">
        <w:rPr>
          <w:b/>
          <w:sz w:val="22"/>
          <w:szCs w:val="22"/>
        </w:rPr>
        <w:t>hether</w:t>
      </w:r>
      <w:proofErr w:type="spellEnd"/>
      <w:r w:rsidRPr="007D0697">
        <w:rPr>
          <w:b/>
          <w:sz w:val="22"/>
          <w:szCs w:val="22"/>
        </w:rPr>
        <w:t xml:space="preserve"> the UE shall provide HARQ feedback for MBS multicast</w:t>
      </w:r>
      <w:r>
        <w:rPr>
          <w:b/>
          <w:sz w:val="22"/>
          <w:szCs w:val="22"/>
        </w:rPr>
        <w:t xml:space="preserve"> associated with a G-RNTI/GG-CS-RNTI</w:t>
      </w:r>
      <w:r w:rsidRPr="007D0697">
        <w:rPr>
          <w:b/>
          <w:sz w:val="22"/>
          <w:szCs w:val="22"/>
        </w:rPr>
        <w:t xml:space="preserve"> is indicated by DCI as defined in TS 38.213 when </w:t>
      </w:r>
      <w:r w:rsidRPr="007D0697">
        <w:rPr>
          <w:b/>
          <w:i/>
          <w:sz w:val="22"/>
          <w:szCs w:val="22"/>
        </w:rPr>
        <w:t>harq-FeedbackEnablerMulticast-r17</w:t>
      </w:r>
      <w:r w:rsidRPr="007D0697">
        <w:rPr>
          <w:b/>
          <w:sz w:val="22"/>
          <w:szCs w:val="22"/>
        </w:rPr>
        <w:t xml:space="preserve"> is set to dci-enabler</w:t>
      </w:r>
      <w:r>
        <w:rPr>
          <w:b/>
          <w:sz w:val="22"/>
          <w:szCs w:val="22"/>
        </w:rPr>
        <w:t xml:space="preserve"> for this G-RNTI/GG-CS-RNTI</w:t>
      </w:r>
      <w:r w:rsidRPr="007D0697">
        <w:rPr>
          <w:b/>
          <w:sz w:val="22"/>
          <w:szCs w:val="22"/>
        </w:rPr>
        <w:t>.</w:t>
      </w:r>
    </w:p>
    <w:p w14:paraId="4D2BCADF" w14:textId="24E2C0FB" w:rsidR="00274F36" w:rsidRPr="00226224" w:rsidRDefault="00C5760E" w:rsidP="00274F36">
      <w:pPr>
        <w:snapToGrid w:val="0"/>
        <w:spacing w:after="240"/>
        <w:ind w:left="1276" w:hangingChars="580" w:hanging="1276"/>
        <w:rPr>
          <w:b/>
          <w:sz w:val="22"/>
          <w:szCs w:val="22"/>
        </w:rPr>
      </w:pPr>
      <w:bookmarkStart w:id="5" w:name="_GoBack"/>
      <w:bookmarkEnd w:id="5"/>
      <w:r w:rsidRPr="00226224">
        <w:rPr>
          <w:b/>
          <w:sz w:val="22"/>
          <w:szCs w:val="22"/>
          <w:lang w:val="en-US" w:eastAsia="zh-TW"/>
        </w:rPr>
        <w:t xml:space="preserve">Proposal </w:t>
      </w:r>
      <w:r w:rsidR="00274F36">
        <w:rPr>
          <w:b/>
          <w:sz w:val="22"/>
          <w:szCs w:val="22"/>
          <w:lang w:val="en-US" w:eastAsia="zh-TW"/>
        </w:rPr>
        <w:t>2</w:t>
      </w:r>
      <w:r w:rsidRPr="00226224">
        <w:rPr>
          <w:rFonts w:hint="eastAsia"/>
          <w:b/>
          <w:sz w:val="22"/>
          <w:szCs w:val="22"/>
          <w:lang w:val="en-US" w:eastAsia="zh-TW"/>
        </w:rPr>
        <w:t>:</w:t>
      </w:r>
      <w:r w:rsidRPr="00226224">
        <w:rPr>
          <w:b/>
          <w:sz w:val="22"/>
          <w:szCs w:val="22"/>
          <w:lang w:val="en-US" w:eastAsia="zh-TW"/>
        </w:rPr>
        <w:t xml:space="preserve"> Adopt the text proposal</w:t>
      </w:r>
      <w:r w:rsidR="00092AF7">
        <w:rPr>
          <w:b/>
          <w:sz w:val="22"/>
          <w:szCs w:val="22"/>
          <w:lang w:val="en-US" w:eastAsia="zh-TW"/>
        </w:rPr>
        <w:t>s</w:t>
      </w:r>
      <w:r w:rsidRPr="00226224">
        <w:rPr>
          <w:b/>
          <w:sz w:val="22"/>
          <w:szCs w:val="22"/>
          <w:lang w:val="en-US" w:eastAsia="zh-TW"/>
        </w:rPr>
        <w:t xml:space="preserve"> in Annex.</w:t>
      </w:r>
      <w:r w:rsidRPr="00226224">
        <w:rPr>
          <w:b/>
          <w:sz w:val="22"/>
          <w:szCs w:val="22"/>
        </w:rPr>
        <w:t xml:space="preserve"> </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09100107" w14:textId="46122672" w:rsidR="007D6717" w:rsidRDefault="004D3D3E" w:rsidP="005F7101">
      <w:pPr>
        <w:spacing w:after="240"/>
        <w:rPr>
          <w:rFonts w:eastAsia="MS Mincho"/>
          <w:bCs/>
          <w:sz w:val="22"/>
          <w:szCs w:val="22"/>
          <w:lang w:eastAsia="ja-JP"/>
        </w:rPr>
      </w:pPr>
      <w:r w:rsidRPr="00F350A4">
        <w:rPr>
          <w:sz w:val="22"/>
          <w:szCs w:val="22"/>
        </w:rPr>
        <w:t>[</w:t>
      </w:r>
      <w:r w:rsidR="000F1A9A" w:rsidRPr="00F350A4">
        <w:rPr>
          <w:sz w:val="22"/>
          <w:szCs w:val="22"/>
        </w:rPr>
        <w:t>1</w:t>
      </w:r>
      <w:r w:rsidRPr="00F350A4">
        <w:rPr>
          <w:sz w:val="22"/>
          <w:szCs w:val="22"/>
        </w:rPr>
        <w:t xml:space="preserve">] </w:t>
      </w:r>
      <w:r w:rsidR="00753AB1" w:rsidRPr="00F350A4">
        <w:rPr>
          <w:sz w:val="22"/>
          <w:szCs w:val="22"/>
        </w:rPr>
        <w:t>R</w:t>
      </w:r>
      <w:r w:rsidR="008228C5">
        <w:rPr>
          <w:sz w:val="22"/>
          <w:szCs w:val="22"/>
        </w:rPr>
        <w:t>1</w:t>
      </w:r>
      <w:r w:rsidR="00753AB1" w:rsidRPr="00F350A4">
        <w:rPr>
          <w:sz w:val="22"/>
          <w:szCs w:val="22"/>
        </w:rPr>
        <w:t>-22</w:t>
      </w:r>
      <w:r w:rsidR="00CA6CEF">
        <w:rPr>
          <w:sz w:val="22"/>
          <w:szCs w:val="22"/>
        </w:rPr>
        <w:t>10</w:t>
      </w:r>
      <w:r w:rsidR="004013F0">
        <w:rPr>
          <w:sz w:val="22"/>
          <w:szCs w:val="22"/>
        </w:rPr>
        <w:t>703</w:t>
      </w:r>
      <w:r w:rsidR="00753AB1" w:rsidRPr="00F350A4">
        <w:rPr>
          <w:sz w:val="22"/>
          <w:szCs w:val="22"/>
        </w:rPr>
        <w:t>,</w:t>
      </w:r>
      <w:r w:rsidR="00753AB1" w:rsidRPr="00F350A4">
        <w:rPr>
          <w:rFonts w:eastAsia="MS Mincho"/>
          <w:bCs/>
          <w:sz w:val="22"/>
          <w:szCs w:val="22"/>
          <w:lang w:eastAsia="ja-JP"/>
        </w:rPr>
        <w:t xml:space="preserve"> </w:t>
      </w:r>
      <w:r w:rsidR="00A93F15" w:rsidRPr="00A93F15">
        <w:rPr>
          <w:rFonts w:eastAsia="MS Mincho"/>
          <w:bCs/>
          <w:sz w:val="22"/>
          <w:szCs w:val="22"/>
          <w:lang w:eastAsia="ja-JP"/>
        </w:rPr>
        <w:t>LS on the RRC parameter for multicast HARQ-ACK feedback</w:t>
      </w:r>
      <w:r w:rsidR="002C0FF9" w:rsidRPr="00F350A4">
        <w:rPr>
          <w:rFonts w:eastAsia="MS Mincho"/>
          <w:bCs/>
          <w:sz w:val="22"/>
          <w:szCs w:val="22"/>
          <w:lang w:eastAsia="ja-JP"/>
        </w:rPr>
        <w:t xml:space="preserve">. </w:t>
      </w:r>
    </w:p>
    <w:p w14:paraId="711991FD" w14:textId="23C2FD5B" w:rsidR="004C638B" w:rsidRDefault="006513BC" w:rsidP="007A599A">
      <w:pPr>
        <w:pStyle w:val="1"/>
        <w:spacing w:before="120" w:after="120"/>
        <w:ind w:left="0" w:firstLine="0"/>
        <w:rPr>
          <w:sz w:val="22"/>
          <w:lang w:val="en-US"/>
        </w:rPr>
        <w:sectPr w:rsidR="004C638B">
          <w:headerReference w:type="default" r:id="rId12"/>
          <w:footnotePr>
            <w:numRestart w:val="eachSect"/>
          </w:footnotePr>
          <w:pgSz w:w="11907" w:h="16840" w:code="9"/>
          <w:pgMar w:top="1134" w:right="1134" w:bottom="1418" w:left="1134" w:header="680" w:footer="567" w:gutter="0"/>
          <w:cols w:space="720"/>
          <w:docGrid w:linePitch="272"/>
        </w:sectPr>
      </w:pPr>
      <w:r>
        <w:rPr>
          <w:lang w:eastAsia="ko-KR"/>
        </w:rPr>
        <w:t>Annex</w:t>
      </w:r>
    </w:p>
    <w:p w14:paraId="4EA345DB" w14:textId="0C74847A" w:rsidR="00B81C8E" w:rsidRPr="00027209" w:rsidRDefault="00B81C8E" w:rsidP="00B81C8E">
      <w:pPr>
        <w:pStyle w:val="2"/>
        <w:rPr>
          <w:sz w:val="22"/>
          <w:lang w:val="en-US"/>
        </w:rPr>
      </w:pPr>
      <w:r w:rsidRPr="00027209">
        <w:rPr>
          <w:sz w:val="22"/>
          <w:lang w:val="en-US"/>
        </w:rPr>
        <w:lastRenderedPageBreak/>
        <w:t>Text proposal for TS 38.</w:t>
      </w:r>
      <w:r>
        <w:rPr>
          <w:sz w:val="22"/>
          <w:lang w:val="en-US"/>
        </w:rPr>
        <w:t>331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Pr>
          <w:sz w:val="22"/>
          <w:lang w:val="en-US"/>
        </w:rPr>
        <w:t>7</w:t>
      </w:r>
      <w:r w:rsidRPr="00027209">
        <w:rPr>
          <w:sz w:val="22"/>
          <w:lang w:val="en-US"/>
        </w:rPr>
        <w:t>.</w:t>
      </w:r>
      <w:r w:rsidR="00923C65">
        <w:rPr>
          <w:sz w:val="22"/>
          <w:lang w:val="en-US"/>
        </w:rPr>
        <w:t>2</w:t>
      </w:r>
      <w:r w:rsidRPr="00027209">
        <w:rPr>
          <w:sz w:val="22"/>
          <w:lang w:val="en-US"/>
        </w:rPr>
        <w:t>.0:</w:t>
      </w:r>
    </w:p>
    <w:p w14:paraId="186C4AB4" w14:textId="77777777" w:rsidR="00C41141" w:rsidRPr="00FC0971" w:rsidRDefault="00C41141" w:rsidP="00C41141">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36EE79BE" w14:textId="77777777" w:rsidR="00160146" w:rsidRDefault="00160146" w:rsidP="00160146">
      <w:pPr>
        <w:pStyle w:val="4"/>
        <w:rPr>
          <w:rFonts w:eastAsia="宋体"/>
          <w:lang w:eastAsia="ja-JP"/>
        </w:rPr>
      </w:pPr>
      <w:bookmarkStart w:id="6" w:name="_Toc115429057"/>
      <w:bookmarkStart w:id="7" w:name="_Toc60777251"/>
      <w:bookmarkStart w:id="8" w:name="_Toc109217528"/>
      <w:bookmarkStart w:id="9" w:name="_Hlk54216005"/>
      <w:r>
        <w:rPr>
          <w:rFonts w:eastAsia="宋体"/>
        </w:rPr>
        <w:t>–</w:t>
      </w:r>
      <w:r>
        <w:rPr>
          <w:rFonts w:eastAsia="宋体"/>
        </w:rPr>
        <w:tab/>
      </w:r>
      <w:r>
        <w:rPr>
          <w:i/>
        </w:rPr>
        <w:t>MAC-</w:t>
      </w:r>
      <w:proofErr w:type="spellStart"/>
      <w:r>
        <w:rPr>
          <w:i/>
        </w:rPr>
        <w:t>CellGroupConfig</w:t>
      </w:r>
      <w:bookmarkEnd w:id="6"/>
      <w:bookmarkEnd w:id="7"/>
      <w:proofErr w:type="spellEnd"/>
    </w:p>
    <w:p w14:paraId="75C143AA" w14:textId="77777777" w:rsidR="00160146" w:rsidRDefault="00160146" w:rsidP="00160146">
      <w:pPr>
        <w:rPr>
          <w:rFonts w:eastAsia="宋体"/>
          <w:lang w:eastAsia="zh-CN"/>
        </w:rPr>
      </w:pPr>
      <w:r>
        <w:rPr>
          <w:rFonts w:eastAsia="宋体"/>
          <w:lang w:eastAsia="zh-CN"/>
        </w:rPr>
        <w:t xml:space="preserve">The IE </w:t>
      </w:r>
      <w:r>
        <w:rPr>
          <w:i/>
        </w:rPr>
        <w:t>MAC-</w:t>
      </w:r>
      <w:proofErr w:type="spellStart"/>
      <w:r>
        <w:rPr>
          <w:i/>
        </w:rPr>
        <w:t>CellGroupConfig</w:t>
      </w:r>
      <w:proofErr w:type="spellEnd"/>
      <w:r>
        <w:rPr>
          <w:rFonts w:eastAsia="宋体"/>
          <w:lang w:eastAsia="zh-CN"/>
        </w:rPr>
        <w:t xml:space="preserve"> is used to configure MAC parameters for a cell group, including DRX.</w:t>
      </w:r>
    </w:p>
    <w:p w14:paraId="124DC234" w14:textId="77777777" w:rsidR="00160146" w:rsidRDefault="00160146" w:rsidP="00160146">
      <w:pPr>
        <w:pStyle w:val="TH"/>
        <w:rPr>
          <w:rFonts w:eastAsia="宋体"/>
          <w:lang w:eastAsia="zh-CN"/>
        </w:rPr>
      </w:pPr>
      <w:r>
        <w:rPr>
          <w:i/>
        </w:rPr>
        <w:t>MAC-</w:t>
      </w:r>
      <w:proofErr w:type="spellStart"/>
      <w:r>
        <w:rPr>
          <w:i/>
        </w:rPr>
        <w:t>CellGroupConfig</w:t>
      </w:r>
      <w:proofErr w:type="spellEnd"/>
      <w:r>
        <w:t xml:space="preserve"> information element</w:t>
      </w:r>
    </w:p>
    <w:p w14:paraId="4C1FF8AA" w14:textId="77777777" w:rsidR="00160146" w:rsidRDefault="00160146" w:rsidP="00160146">
      <w:pPr>
        <w:pStyle w:val="PL"/>
        <w:rPr>
          <w:rFonts w:eastAsia="Times New Roman"/>
          <w:color w:val="808080"/>
          <w:lang w:eastAsia="en-GB"/>
        </w:rPr>
      </w:pPr>
      <w:r>
        <w:rPr>
          <w:color w:val="808080"/>
        </w:rPr>
        <w:t>-- ASN1START</w:t>
      </w:r>
    </w:p>
    <w:p w14:paraId="01937F4F" w14:textId="77777777" w:rsidR="00160146" w:rsidRDefault="00160146" w:rsidP="00160146">
      <w:pPr>
        <w:pStyle w:val="PL"/>
        <w:rPr>
          <w:color w:val="808080"/>
        </w:rPr>
      </w:pPr>
      <w:r>
        <w:rPr>
          <w:color w:val="808080"/>
        </w:rPr>
        <w:t>-- TAG-MAC-CELLGROUPCONFIG-START</w:t>
      </w:r>
    </w:p>
    <w:p w14:paraId="12879C3F" w14:textId="77777777" w:rsidR="00160146" w:rsidRDefault="00160146" w:rsidP="00160146">
      <w:pPr>
        <w:pStyle w:val="PL"/>
      </w:pPr>
    </w:p>
    <w:p w14:paraId="7781C63F" w14:textId="77777777" w:rsidR="00160146" w:rsidRDefault="00160146" w:rsidP="00160146">
      <w:pPr>
        <w:pStyle w:val="PL"/>
      </w:pPr>
      <w:r>
        <w:t xml:space="preserve">MAC-CellGroupConfig ::=             </w:t>
      </w:r>
      <w:r>
        <w:rPr>
          <w:color w:val="993366"/>
        </w:rPr>
        <w:t>SEQUENCE</w:t>
      </w:r>
      <w:r>
        <w:t xml:space="preserve"> {</w:t>
      </w:r>
    </w:p>
    <w:p w14:paraId="489F4E6B" w14:textId="77777777" w:rsidR="00160146" w:rsidRDefault="00160146" w:rsidP="00160146">
      <w:pPr>
        <w:pStyle w:val="PL"/>
        <w:rPr>
          <w:color w:val="808080"/>
        </w:rPr>
      </w:pPr>
      <w:r>
        <w:t xml:space="preserve">    drx-Config                          SetupRelease { DRX-Config }                                     </w:t>
      </w:r>
      <w:r>
        <w:rPr>
          <w:color w:val="993366"/>
        </w:rPr>
        <w:t>OPTIONAL</w:t>
      </w:r>
      <w:r>
        <w:t xml:space="preserve">,   </w:t>
      </w:r>
      <w:r>
        <w:rPr>
          <w:color w:val="808080"/>
        </w:rPr>
        <w:t>-- Need M</w:t>
      </w:r>
    </w:p>
    <w:p w14:paraId="229033EB" w14:textId="77777777" w:rsidR="00160146" w:rsidRDefault="00160146" w:rsidP="00160146">
      <w:pPr>
        <w:pStyle w:val="PL"/>
        <w:rPr>
          <w:color w:val="808080"/>
        </w:rPr>
      </w:pPr>
      <w:r>
        <w:t xml:space="preserve">    schedulingRequestConfig             SchedulingRequestConfig                                         </w:t>
      </w:r>
      <w:r>
        <w:rPr>
          <w:color w:val="993366"/>
        </w:rPr>
        <w:t>OPTIONAL</w:t>
      </w:r>
      <w:r>
        <w:t xml:space="preserve">,   </w:t>
      </w:r>
      <w:r>
        <w:rPr>
          <w:color w:val="808080"/>
        </w:rPr>
        <w:t>-- Need M</w:t>
      </w:r>
    </w:p>
    <w:p w14:paraId="11247812" w14:textId="77777777" w:rsidR="00160146" w:rsidRDefault="00160146" w:rsidP="00160146">
      <w:pPr>
        <w:pStyle w:val="PL"/>
        <w:rPr>
          <w:color w:val="808080"/>
        </w:rPr>
      </w:pPr>
      <w:r>
        <w:t xml:space="preserve">    bsr-Config                          BSR-Config                                                      </w:t>
      </w:r>
      <w:r>
        <w:rPr>
          <w:color w:val="993366"/>
        </w:rPr>
        <w:t>OPTIONAL</w:t>
      </w:r>
      <w:r>
        <w:t xml:space="preserve">,   </w:t>
      </w:r>
      <w:r>
        <w:rPr>
          <w:color w:val="808080"/>
        </w:rPr>
        <w:t>-- Need M</w:t>
      </w:r>
    </w:p>
    <w:p w14:paraId="3F1EF8C5" w14:textId="77777777" w:rsidR="00160146" w:rsidRDefault="00160146" w:rsidP="00160146">
      <w:pPr>
        <w:pStyle w:val="PL"/>
        <w:rPr>
          <w:color w:val="808080"/>
        </w:rPr>
      </w:pPr>
      <w:r>
        <w:t xml:space="preserve">    tag-Config                          TAG-Config                                                      </w:t>
      </w:r>
      <w:r>
        <w:rPr>
          <w:color w:val="993366"/>
        </w:rPr>
        <w:t>OPTIONAL</w:t>
      </w:r>
      <w:r>
        <w:t xml:space="preserve">,   </w:t>
      </w:r>
      <w:r>
        <w:rPr>
          <w:color w:val="808080"/>
        </w:rPr>
        <w:t>-- Need M</w:t>
      </w:r>
    </w:p>
    <w:p w14:paraId="223A7A2E" w14:textId="77777777" w:rsidR="00160146" w:rsidRDefault="00160146" w:rsidP="00160146">
      <w:pPr>
        <w:pStyle w:val="PL"/>
        <w:rPr>
          <w:color w:val="808080"/>
        </w:rPr>
      </w:pPr>
      <w:r>
        <w:t xml:space="preserve">    phr-Config                          SetupRelease { PHR-Config }                                     </w:t>
      </w:r>
      <w:r>
        <w:rPr>
          <w:color w:val="993366"/>
        </w:rPr>
        <w:t>OPTIONAL</w:t>
      </w:r>
      <w:r>
        <w:t xml:space="preserve">,   </w:t>
      </w:r>
      <w:r>
        <w:rPr>
          <w:color w:val="808080"/>
        </w:rPr>
        <w:t>-- Need M</w:t>
      </w:r>
    </w:p>
    <w:p w14:paraId="386DFDAB" w14:textId="77777777" w:rsidR="00160146" w:rsidRDefault="00160146" w:rsidP="00160146">
      <w:pPr>
        <w:pStyle w:val="PL"/>
      </w:pPr>
      <w:r>
        <w:t xml:space="preserve">    skipUplinkTxDynamic                 </w:t>
      </w:r>
      <w:r>
        <w:rPr>
          <w:color w:val="993366"/>
        </w:rPr>
        <w:t>BOOLEAN</w:t>
      </w:r>
      <w:r>
        <w:t>,</w:t>
      </w:r>
    </w:p>
    <w:p w14:paraId="6EA9637B" w14:textId="77777777" w:rsidR="00160146" w:rsidRDefault="00160146" w:rsidP="00160146">
      <w:pPr>
        <w:pStyle w:val="PL"/>
      </w:pPr>
      <w:r>
        <w:t xml:space="preserve">    ...,</w:t>
      </w:r>
    </w:p>
    <w:p w14:paraId="735A6822" w14:textId="77777777" w:rsidR="00160146" w:rsidRDefault="00160146" w:rsidP="00160146">
      <w:pPr>
        <w:pStyle w:val="PL"/>
      </w:pPr>
      <w:r>
        <w:t xml:space="preserve">    [[</w:t>
      </w:r>
    </w:p>
    <w:p w14:paraId="6E59C354" w14:textId="77777777" w:rsidR="00160146" w:rsidRDefault="00160146" w:rsidP="00160146">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04A76BC6" w14:textId="77777777" w:rsidR="00160146" w:rsidRDefault="00160146" w:rsidP="00160146">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25DE40F4" w14:textId="77777777" w:rsidR="00160146" w:rsidRDefault="00160146" w:rsidP="00160146">
      <w:pPr>
        <w:pStyle w:val="PL"/>
      </w:pPr>
      <w:r>
        <w:t xml:space="preserve">    ]],</w:t>
      </w:r>
    </w:p>
    <w:p w14:paraId="5A6EA90E" w14:textId="77777777" w:rsidR="00160146" w:rsidRDefault="00160146" w:rsidP="00160146">
      <w:pPr>
        <w:pStyle w:val="PL"/>
      </w:pPr>
      <w:r>
        <w:t xml:space="preserve">    [[</w:t>
      </w:r>
    </w:p>
    <w:p w14:paraId="625864D0" w14:textId="77777777" w:rsidR="00160146" w:rsidRDefault="00160146" w:rsidP="00160146">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74205A86" w14:textId="77777777" w:rsidR="00160146" w:rsidRDefault="00160146" w:rsidP="00160146">
      <w:pPr>
        <w:pStyle w:val="PL"/>
        <w:rPr>
          <w:color w:val="808080"/>
        </w:rPr>
      </w:pPr>
      <w:r>
        <w:t xml:space="preserve">    schedulingRequestID-LBT-SCell-r16   SchedulingRequestId                                             </w:t>
      </w:r>
      <w:r>
        <w:rPr>
          <w:color w:val="993366"/>
        </w:rPr>
        <w:t>OPTIONAL</w:t>
      </w:r>
      <w:r>
        <w:t xml:space="preserve">,   </w:t>
      </w:r>
      <w:r>
        <w:rPr>
          <w:color w:val="808080"/>
        </w:rPr>
        <w:t>-- Need R</w:t>
      </w:r>
    </w:p>
    <w:p w14:paraId="183DB427" w14:textId="77777777" w:rsidR="00160146" w:rsidRDefault="00160146" w:rsidP="00160146">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1234FE2F" w14:textId="77777777" w:rsidR="00160146" w:rsidRDefault="00160146" w:rsidP="00160146">
      <w:pPr>
        <w:pStyle w:val="PL"/>
        <w:rPr>
          <w:color w:val="808080"/>
        </w:rPr>
      </w:pPr>
      <w:r>
        <w:t xml:space="preserve">    schedulingRequestID-BFR-SCell-r16   SchedulingRequestId                                             </w:t>
      </w:r>
      <w:r>
        <w:rPr>
          <w:color w:val="993366"/>
        </w:rPr>
        <w:t>OPTIONAL</w:t>
      </w:r>
      <w:r>
        <w:t xml:space="preserve">,   </w:t>
      </w:r>
      <w:r>
        <w:rPr>
          <w:color w:val="808080"/>
        </w:rPr>
        <w:t>-- Need R</w:t>
      </w:r>
    </w:p>
    <w:p w14:paraId="16080587" w14:textId="77777777" w:rsidR="00160146" w:rsidRDefault="00160146" w:rsidP="00160146">
      <w:pPr>
        <w:pStyle w:val="PL"/>
        <w:rPr>
          <w:color w:val="808080"/>
        </w:rPr>
      </w:pPr>
      <w:r>
        <w:t xml:space="preserve">    drx-ConfigSecondaryGroup-r16        SetupRelease { DRX-ConfigSecondaryGroup-r16 }                   </w:t>
      </w:r>
      <w:r>
        <w:rPr>
          <w:color w:val="993366"/>
        </w:rPr>
        <w:t>OPTIONAL</w:t>
      </w:r>
      <w:r>
        <w:t xml:space="preserve">    </w:t>
      </w:r>
      <w:r>
        <w:rPr>
          <w:color w:val="808080"/>
        </w:rPr>
        <w:t>-- Need M</w:t>
      </w:r>
    </w:p>
    <w:p w14:paraId="4CC8C536" w14:textId="77777777" w:rsidR="00160146" w:rsidRDefault="00160146" w:rsidP="00160146">
      <w:pPr>
        <w:pStyle w:val="PL"/>
      </w:pPr>
      <w:r>
        <w:t xml:space="preserve">    ]],</w:t>
      </w:r>
    </w:p>
    <w:p w14:paraId="4D429929" w14:textId="77777777" w:rsidR="00160146" w:rsidRDefault="00160146" w:rsidP="00160146">
      <w:pPr>
        <w:pStyle w:val="PL"/>
      </w:pPr>
      <w:r>
        <w:t xml:space="preserve">    [[</w:t>
      </w:r>
    </w:p>
    <w:p w14:paraId="0EFA8CFE" w14:textId="77777777" w:rsidR="00160146" w:rsidRDefault="00160146" w:rsidP="00160146">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3CFFB09C" w14:textId="77777777" w:rsidR="00160146" w:rsidRDefault="00160146" w:rsidP="00160146">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38271D53" w14:textId="77777777" w:rsidR="00160146" w:rsidRDefault="00160146" w:rsidP="00160146">
      <w:pPr>
        <w:pStyle w:val="PL"/>
      </w:pPr>
      <w:r>
        <w:t xml:space="preserve">    ]],</w:t>
      </w:r>
    </w:p>
    <w:p w14:paraId="4F9CCC06" w14:textId="77777777" w:rsidR="00160146" w:rsidRDefault="00160146" w:rsidP="00160146">
      <w:pPr>
        <w:pStyle w:val="PL"/>
      </w:pPr>
      <w:r>
        <w:t xml:space="preserve">    [[</w:t>
      </w:r>
    </w:p>
    <w:p w14:paraId="4D4BD7F9" w14:textId="77777777" w:rsidR="00160146" w:rsidRDefault="00160146" w:rsidP="00160146">
      <w:pPr>
        <w:pStyle w:val="PL"/>
        <w:rPr>
          <w:color w:val="808080"/>
        </w:rPr>
      </w:pPr>
      <w:r>
        <w:t xml:space="preserve">    intraCG-Prioritization-r17          </w:t>
      </w:r>
      <w:r>
        <w:rPr>
          <w:color w:val="993366"/>
        </w:rPr>
        <w:t>ENUMERATED</w:t>
      </w:r>
      <w:r>
        <w:t xml:space="preserve"> {enabled}                        </w:t>
      </w:r>
      <w:r>
        <w:rPr>
          <w:color w:val="993366"/>
        </w:rPr>
        <w:t>OPTIONAL</w:t>
      </w:r>
      <w:r>
        <w:t xml:space="preserve">,    </w:t>
      </w:r>
      <w:r>
        <w:rPr>
          <w:color w:val="808080"/>
        </w:rPr>
        <w:t>-- Cond LCH-PrioWithReTxTimer</w:t>
      </w:r>
    </w:p>
    <w:p w14:paraId="71A94478" w14:textId="77777777" w:rsidR="00160146" w:rsidRDefault="00160146" w:rsidP="00160146">
      <w:pPr>
        <w:pStyle w:val="PL"/>
        <w:rPr>
          <w:color w:val="808080"/>
        </w:rPr>
      </w:pPr>
      <w:r>
        <w:t xml:space="preserve">    drx-ConfigSL-r17                    SetupRelease { DRX-ConfigSL-r17 }           </w:t>
      </w:r>
      <w:r>
        <w:rPr>
          <w:color w:val="993366"/>
        </w:rPr>
        <w:t>OPTIONAL</w:t>
      </w:r>
      <w:r>
        <w:t xml:space="preserve">,    </w:t>
      </w:r>
      <w:r>
        <w:rPr>
          <w:color w:val="808080"/>
        </w:rPr>
        <w:t>-- Need M</w:t>
      </w:r>
    </w:p>
    <w:p w14:paraId="05B4A7B5" w14:textId="77777777" w:rsidR="00160146" w:rsidRDefault="00160146" w:rsidP="00160146">
      <w:pPr>
        <w:pStyle w:val="PL"/>
        <w:rPr>
          <w:color w:val="808080"/>
        </w:rPr>
      </w:pPr>
      <w:r>
        <w:t xml:space="preserve">    drx-ConfigExt-v1700                 SetupRelease { DRX-ConfigExt-v1700 }        </w:t>
      </w:r>
      <w:r>
        <w:rPr>
          <w:color w:val="993366"/>
        </w:rPr>
        <w:t>OPTIONAL</w:t>
      </w:r>
      <w:r>
        <w:t xml:space="preserve">,    </w:t>
      </w:r>
      <w:r>
        <w:rPr>
          <w:color w:val="808080"/>
        </w:rPr>
        <w:t>-- Need M</w:t>
      </w:r>
    </w:p>
    <w:p w14:paraId="7E9284D2" w14:textId="77777777" w:rsidR="00160146" w:rsidRDefault="00160146" w:rsidP="00160146">
      <w:pPr>
        <w:pStyle w:val="PL"/>
        <w:rPr>
          <w:color w:val="808080"/>
        </w:rPr>
      </w:pPr>
      <w:r>
        <w:t xml:space="preserve">    schedulingRequestID-BFR-r17         SchedulingRequestId                         </w:t>
      </w:r>
      <w:r>
        <w:rPr>
          <w:color w:val="993366"/>
        </w:rPr>
        <w:t>OPTIONAL</w:t>
      </w:r>
      <w:r>
        <w:t xml:space="preserve">,    </w:t>
      </w:r>
      <w:r>
        <w:rPr>
          <w:color w:val="808080"/>
        </w:rPr>
        <w:t>-- Need R</w:t>
      </w:r>
    </w:p>
    <w:p w14:paraId="55FE63B9" w14:textId="77777777" w:rsidR="00160146" w:rsidRDefault="00160146" w:rsidP="00160146">
      <w:pPr>
        <w:pStyle w:val="PL"/>
        <w:rPr>
          <w:color w:val="808080"/>
        </w:rPr>
      </w:pPr>
      <w:r>
        <w:t xml:space="preserve">    schedulingRequestID-BFR2-r17        SchedulingRequestId                         </w:t>
      </w:r>
      <w:r>
        <w:rPr>
          <w:color w:val="993366"/>
        </w:rPr>
        <w:t>OPTIONAL</w:t>
      </w:r>
      <w:r>
        <w:t xml:space="preserve">,    </w:t>
      </w:r>
      <w:r>
        <w:rPr>
          <w:color w:val="808080"/>
        </w:rPr>
        <w:t>-- Need R</w:t>
      </w:r>
    </w:p>
    <w:p w14:paraId="1B449EBB" w14:textId="77777777" w:rsidR="00160146" w:rsidRDefault="00160146" w:rsidP="00160146">
      <w:pPr>
        <w:pStyle w:val="PL"/>
        <w:rPr>
          <w:color w:val="808080"/>
        </w:rPr>
      </w:pPr>
      <w:r>
        <w:t xml:space="preserve">    schedulingRequestConfig-v1700       SchedulingRequestConfig-v1700               </w:t>
      </w:r>
      <w:r>
        <w:rPr>
          <w:color w:val="993366"/>
        </w:rPr>
        <w:t>OPTIONAL</w:t>
      </w:r>
      <w:r>
        <w:t xml:space="preserve">,    </w:t>
      </w:r>
      <w:r>
        <w:rPr>
          <w:color w:val="808080"/>
        </w:rPr>
        <w:t>-- Need M</w:t>
      </w:r>
    </w:p>
    <w:p w14:paraId="328A1C57" w14:textId="77777777" w:rsidR="00160146" w:rsidRDefault="00160146" w:rsidP="00160146">
      <w:pPr>
        <w:pStyle w:val="PL"/>
        <w:rPr>
          <w:color w:val="808080"/>
        </w:rPr>
      </w:pPr>
      <w:r>
        <w:t xml:space="preserve">    tar-Config-r17                      SetupRelease { TAR-Config-r17  }                                </w:t>
      </w:r>
      <w:r>
        <w:rPr>
          <w:color w:val="993366"/>
        </w:rPr>
        <w:t>OPTIONAL</w:t>
      </w:r>
      <w:r>
        <w:t xml:space="preserve">,    </w:t>
      </w:r>
      <w:r>
        <w:rPr>
          <w:color w:val="808080"/>
        </w:rPr>
        <w:t>-- Need M</w:t>
      </w:r>
    </w:p>
    <w:p w14:paraId="776DF61E" w14:textId="77777777" w:rsidR="00160146" w:rsidRDefault="00160146" w:rsidP="00160146">
      <w:pPr>
        <w:pStyle w:val="PL"/>
        <w:rPr>
          <w:color w:val="808080"/>
        </w:rPr>
      </w:pPr>
      <w:r>
        <w:t xml:space="preserve">    g-RNTI-ConfigToAddModList-r17       </w:t>
      </w:r>
      <w:r>
        <w:rPr>
          <w:color w:val="993366"/>
        </w:rPr>
        <w:t>SEQUENCE</w:t>
      </w:r>
      <w:r>
        <w:t xml:space="preserve"> (</w:t>
      </w:r>
      <w:r>
        <w:rPr>
          <w:color w:val="993366"/>
        </w:rPr>
        <w:t>SIZE</w:t>
      </w:r>
      <w:r>
        <w:t xml:space="preserve"> (1..maxG-RNTI-r17))</w:t>
      </w:r>
      <w:r>
        <w:rPr>
          <w:color w:val="993366"/>
        </w:rPr>
        <w:t xml:space="preserve"> OF</w:t>
      </w:r>
      <w:r>
        <w:t xml:space="preserve"> MBS-RNTI-SpecificConfig-r17       </w:t>
      </w:r>
      <w:r>
        <w:rPr>
          <w:color w:val="993366"/>
        </w:rPr>
        <w:t>OPTIONAL</w:t>
      </w:r>
      <w:r>
        <w:t xml:space="preserve">,    </w:t>
      </w:r>
      <w:r>
        <w:rPr>
          <w:color w:val="808080"/>
        </w:rPr>
        <w:t>-- Need N</w:t>
      </w:r>
    </w:p>
    <w:p w14:paraId="5087C5CC" w14:textId="77777777" w:rsidR="00160146" w:rsidRDefault="00160146" w:rsidP="00160146">
      <w:pPr>
        <w:pStyle w:val="PL"/>
        <w:rPr>
          <w:color w:val="808080"/>
        </w:rPr>
      </w:pPr>
      <w:r>
        <w:t xml:space="preserve">    g-RNTI-ConfigToReleaseList-r17      </w:t>
      </w:r>
      <w:r>
        <w:rPr>
          <w:color w:val="993366"/>
        </w:rPr>
        <w:t>SEQUENCE</w:t>
      </w:r>
      <w:r>
        <w:t xml:space="preserve"> (</w:t>
      </w:r>
      <w:r>
        <w:rPr>
          <w:color w:val="993366"/>
        </w:rPr>
        <w:t>SIZE</w:t>
      </w:r>
      <w:r>
        <w:t xml:space="preserve"> (1..maxG-RNTI-r17))</w:t>
      </w:r>
      <w:r>
        <w:rPr>
          <w:color w:val="993366"/>
        </w:rPr>
        <w:t xml:space="preserve"> OF</w:t>
      </w:r>
      <w:r>
        <w:t xml:space="preserve"> MBS-RNTI-SpecificConfigId-r17     </w:t>
      </w:r>
      <w:r>
        <w:rPr>
          <w:color w:val="993366"/>
        </w:rPr>
        <w:t>OPTIONAL</w:t>
      </w:r>
      <w:r>
        <w:t xml:space="preserve">,    </w:t>
      </w:r>
      <w:r>
        <w:rPr>
          <w:color w:val="808080"/>
        </w:rPr>
        <w:t>-- Need N</w:t>
      </w:r>
    </w:p>
    <w:p w14:paraId="03BC0857" w14:textId="77777777" w:rsidR="00160146" w:rsidRDefault="00160146" w:rsidP="00160146">
      <w:pPr>
        <w:pStyle w:val="PL"/>
        <w:rPr>
          <w:color w:val="808080"/>
        </w:rPr>
      </w:pPr>
      <w:r>
        <w:t xml:space="preserve">    g-CS-RNTI-ConfigToAddModList-r17    </w:t>
      </w:r>
      <w:r>
        <w:rPr>
          <w:color w:val="993366"/>
        </w:rPr>
        <w:t>SEQUENCE</w:t>
      </w:r>
      <w:r>
        <w:t xml:space="preserve"> (</w:t>
      </w:r>
      <w:r>
        <w:rPr>
          <w:color w:val="993366"/>
        </w:rPr>
        <w:t>SIZE</w:t>
      </w:r>
      <w:r>
        <w:t xml:space="preserve"> (1..maxG-CS-RNTI-r17))</w:t>
      </w:r>
      <w:r>
        <w:rPr>
          <w:color w:val="993366"/>
        </w:rPr>
        <w:t xml:space="preserve"> OF</w:t>
      </w:r>
      <w:r>
        <w:t xml:space="preserve"> MBS-RNTI-SpecificConfig-r17    </w:t>
      </w:r>
      <w:r>
        <w:rPr>
          <w:color w:val="993366"/>
        </w:rPr>
        <w:t>OPTIONAL</w:t>
      </w:r>
      <w:r>
        <w:t xml:space="preserve">,    </w:t>
      </w:r>
      <w:r>
        <w:rPr>
          <w:color w:val="808080"/>
        </w:rPr>
        <w:t>-- Need N</w:t>
      </w:r>
    </w:p>
    <w:p w14:paraId="5F98B44A" w14:textId="77777777" w:rsidR="00160146" w:rsidRDefault="00160146" w:rsidP="00160146">
      <w:pPr>
        <w:pStyle w:val="PL"/>
        <w:rPr>
          <w:color w:val="808080"/>
        </w:rPr>
      </w:pPr>
      <w:r>
        <w:t xml:space="preserve">    g-CS-RNTI-ConfigToReleaseList-r17   </w:t>
      </w:r>
      <w:r>
        <w:rPr>
          <w:color w:val="993366"/>
        </w:rPr>
        <w:t>SEQUENCE</w:t>
      </w:r>
      <w:r>
        <w:t xml:space="preserve"> (</w:t>
      </w:r>
      <w:r>
        <w:rPr>
          <w:color w:val="993366"/>
        </w:rPr>
        <w:t>SIZE</w:t>
      </w:r>
      <w:r>
        <w:t xml:space="preserve"> (1..maxG-CS-RNTI-r17))</w:t>
      </w:r>
      <w:r>
        <w:rPr>
          <w:color w:val="993366"/>
        </w:rPr>
        <w:t xml:space="preserve"> OF</w:t>
      </w:r>
      <w:r>
        <w:t xml:space="preserve"> MBS-RNTI-SpecificConfigId-r17  </w:t>
      </w:r>
      <w:r>
        <w:rPr>
          <w:color w:val="993366"/>
        </w:rPr>
        <w:t>OPTIONAL</w:t>
      </w:r>
      <w:r>
        <w:t xml:space="preserve">,    </w:t>
      </w:r>
      <w:r>
        <w:rPr>
          <w:color w:val="808080"/>
        </w:rPr>
        <w:t>-- Need N</w:t>
      </w:r>
    </w:p>
    <w:p w14:paraId="00496E0D" w14:textId="77777777" w:rsidR="00160146" w:rsidRDefault="00160146" w:rsidP="00160146">
      <w:pPr>
        <w:pStyle w:val="PL"/>
        <w:rPr>
          <w:color w:val="808080"/>
        </w:rPr>
      </w:pPr>
      <w:r>
        <w:t xml:space="preserve">    allowCSI-SRS-Tx-MulticastDRX-Active-r17   </w:t>
      </w:r>
      <w:r>
        <w:rPr>
          <w:color w:val="993366"/>
        </w:rPr>
        <w:t>BOOLEAN</w:t>
      </w:r>
      <w:r>
        <w:t xml:space="preserve">                                                           </w:t>
      </w:r>
      <w:r>
        <w:rPr>
          <w:color w:val="993366"/>
        </w:rPr>
        <w:t>OPTIONAL</w:t>
      </w:r>
      <w:r>
        <w:t xml:space="preserve">     </w:t>
      </w:r>
      <w:r>
        <w:rPr>
          <w:color w:val="808080"/>
        </w:rPr>
        <w:t>-- Need M</w:t>
      </w:r>
    </w:p>
    <w:p w14:paraId="1C0FA32B" w14:textId="77777777" w:rsidR="00160146" w:rsidRDefault="00160146" w:rsidP="00160146">
      <w:pPr>
        <w:pStyle w:val="PL"/>
      </w:pPr>
      <w:r>
        <w:t xml:space="preserve">    ]],</w:t>
      </w:r>
    </w:p>
    <w:p w14:paraId="1EF3762D" w14:textId="77777777" w:rsidR="00160146" w:rsidRDefault="00160146" w:rsidP="00160146">
      <w:pPr>
        <w:pStyle w:val="PL"/>
      </w:pPr>
      <w:r>
        <w:lastRenderedPageBreak/>
        <w:t xml:space="preserve">    [[</w:t>
      </w:r>
    </w:p>
    <w:p w14:paraId="7D095E22" w14:textId="77777777" w:rsidR="00160146" w:rsidRDefault="00160146" w:rsidP="00160146">
      <w:pPr>
        <w:pStyle w:val="PL"/>
        <w:rPr>
          <w:color w:val="808080"/>
        </w:rPr>
      </w:pPr>
      <w:r>
        <w:t xml:space="preserve">    schedulingRequestID-PosMG-Request-r17 SchedulingRequestId                                                   </w:t>
      </w:r>
      <w:r>
        <w:rPr>
          <w:color w:val="993366"/>
        </w:rPr>
        <w:t>OPTIONAL</w:t>
      </w:r>
      <w:r>
        <w:t xml:space="preserve">,    </w:t>
      </w:r>
      <w:r>
        <w:rPr>
          <w:color w:val="808080"/>
        </w:rPr>
        <w:t>-- Need R</w:t>
      </w:r>
    </w:p>
    <w:p w14:paraId="6B6D2A9F" w14:textId="77777777" w:rsidR="00160146" w:rsidRDefault="00160146" w:rsidP="00160146">
      <w:pPr>
        <w:pStyle w:val="PL"/>
        <w:rPr>
          <w:color w:val="808080"/>
        </w:rPr>
      </w:pPr>
      <w:r>
        <w:t xml:space="preserve">    drx-LastTransmissionUL-r17          </w:t>
      </w:r>
      <w:r>
        <w:rPr>
          <w:color w:val="993366"/>
        </w:rPr>
        <w:t>ENUMERATED</w:t>
      </w:r>
      <w:r>
        <w:t xml:space="preserve"> {enabled}                                                    </w:t>
      </w:r>
      <w:r>
        <w:rPr>
          <w:color w:val="993366"/>
        </w:rPr>
        <w:t>OPTIONAL</w:t>
      </w:r>
      <w:r>
        <w:t xml:space="preserve">     </w:t>
      </w:r>
      <w:r>
        <w:rPr>
          <w:color w:val="808080"/>
        </w:rPr>
        <w:t>-- Need R</w:t>
      </w:r>
    </w:p>
    <w:p w14:paraId="560901BB" w14:textId="77777777" w:rsidR="00160146" w:rsidRDefault="00160146" w:rsidP="00160146">
      <w:pPr>
        <w:pStyle w:val="PL"/>
      </w:pPr>
      <w:r>
        <w:t xml:space="preserve">    ]]</w:t>
      </w:r>
    </w:p>
    <w:p w14:paraId="32945965" w14:textId="77777777" w:rsidR="00160146" w:rsidRDefault="00160146" w:rsidP="00160146">
      <w:pPr>
        <w:pStyle w:val="PL"/>
      </w:pPr>
      <w:r>
        <w:t>}</w:t>
      </w:r>
    </w:p>
    <w:p w14:paraId="00365834" w14:textId="77777777" w:rsidR="00160146" w:rsidRDefault="00160146" w:rsidP="00160146">
      <w:pPr>
        <w:pStyle w:val="PL"/>
      </w:pPr>
    </w:p>
    <w:p w14:paraId="3FE27492" w14:textId="77777777" w:rsidR="00160146" w:rsidRDefault="00160146" w:rsidP="00160146">
      <w:pPr>
        <w:pStyle w:val="PL"/>
      </w:pPr>
      <w:r>
        <w:t xml:space="preserve">DataInactivityTimer ::=         </w:t>
      </w:r>
      <w:r>
        <w:rPr>
          <w:color w:val="993366"/>
        </w:rPr>
        <w:t>ENUMERATED</w:t>
      </w:r>
      <w:r>
        <w:t xml:space="preserve"> {s1, s2, s3, s5, s7, s10, s15, s20, s40, s50, s60, s80, s100, s120, s150, s180}</w:t>
      </w:r>
    </w:p>
    <w:p w14:paraId="6D9EC8EC" w14:textId="77777777" w:rsidR="00160146" w:rsidRDefault="00160146" w:rsidP="00160146">
      <w:pPr>
        <w:pStyle w:val="PL"/>
      </w:pPr>
    </w:p>
    <w:p w14:paraId="7F8F03AF" w14:textId="77777777" w:rsidR="00160146" w:rsidRDefault="00160146" w:rsidP="00160146">
      <w:pPr>
        <w:pStyle w:val="PL"/>
      </w:pPr>
      <w:r>
        <w:t xml:space="preserve">MBS-RNTI-SpecificConfig-r17 ::=        </w:t>
      </w:r>
      <w:r>
        <w:rPr>
          <w:color w:val="993366"/>
        </w:rPr>
        <w:t>SEQUENCE</w:t>
      </w:r>
      <w:r>
        <w:t xml:space="preserve"> {</w:t>
      </w:r>
    </w:p>
    <w:p w14:paraId="2C8D5DD1" w14:textId="77777777" w:rsidR="00160146" w:rsidRDefault="00160146" w:rsidP="00160146">
      <w:pPr>
        <w:pStyle w:val="PL"/>
      </w:pPr>
      <w:r>
        <w:t xml:space="preserve">    mbs-RNTI-SpecificConfigId-r17          MBS-RNTI-SpecificConfigId-r17,</w:t>
      </w:r>
    </w:p>
    <w:p w14:paraId="4654DD89" w14:textId="77777777" w:rsidR="00160146" w:rsidRDefault="00160146" w:rsidP="00160146">
      <w:pPr>
        <w:pStyle w:val="PL"/>
      </w:pPr>
      <w:r>
        <w:t xml:space="preserve">    groupCommon-RNTI-r17                   </w:t>
      </w:r>
      <w:r>
        <w:rPr>
          <w:color w:val="993366"/>
        </w:rPr>
        <w:t>CHOICE</w:t>
      </w:r>
      <w:r>
        <w:t xml:space="preserve"> {</w:t>
      </w:r>
    </w:p>
    <w:p w14:paraId="40C3BCF7" w14:textId="77777777" w:rsidR="00160146" w:rsidRDefault="00160146" w:rsidP="00160146">
      <w:pPr>
        <w:pStyle w:val="PL"/>
      </w:pPr>
      <w:r>
        <w:t xml:space="preserve">        g-RNTI                                 RNTI-Value,</w:t>
      </w:r>
    </w:p>
    <w:p w14:paraId="303534A9" w14:textId="77777777" w:rsidR="00160146" w:rsidRDefault="00160146" w:rsidP="00160146">
      <w:pPr>
        <w:pStyle w:val="PL"/>
      </w:pPr>
      <w:r>
        <w:t xml:space="preserve">        g-CS-RNTI                              RNTI-Value</w:t>
      </w:r>
    </w:p>
    <w:p w14:paraId="04320493" w14:textId="77777777" w:rsidR="00160146" w:rsidRDefault="00160146" w:rsidP="00160146">
      <w:pPr>
        <w:pStyle w:val="PL"/>
      </w:pPr>
      <w:r>
        <w:t xml:space="preserve">    },</w:t>
      </w:r>
    </w:p>
    <w:p w14:paraId="0DE63254" w14:textId="77777777" w:rsidR="00160146" w:rsidRDefault="00160146" w:rsidP="00160146">
      <w:pPr>
        <w:pStyle w:val="PL"/>
        <w:rPr>
          <w:color w:val="808080"/>
        </w:rPr>
      </w:pPr>
      <w:r>
        <w:t xml:space="preserve">    drx-ConfigPTM-r17                      SetupRelease { DRX-ConfigPTM-r17 }                          </w:t>
      </w:r>
      <w:r>
        <w:rPr>
          <w:color w:val="993366"/>
        </w:rPr>
        <w:t>OPTIONAL</w:t>
      </w:r>
      <w:r>
        <w:t xml:space="preserve">,   </w:t>
      </w:r>
      <w:r>
        <w:rPr>
          <w:color w:val="808080"/>
        </w:rPr>
        <w:t>-- Need M</w:t>
      </w:r>
    </w:p>
    <w:p w14:paraId="53257976" w14:textId="77777777" w:rsidR="00160146" w:rsidRDefault="00160146" w:rsidP="00160146">
      <w:pPr>
        <w:pStyle w:val="PL"/>
        <w:rPr>
          <w:color w:val="808080"/>
        </w:rPr>
      </w:pPr>
      <w:r>
        <w:t xml:space="preserve">    harq-FeedbackEnablerMulticast-r17      </w:t>
      </w:r>
      <w:r>
        <w:rPr>
          <w:color w:val="993366"/>
        </w:rPr>
        <w:t>ENUMERATED</w:t>
      </w:r>
      <w:r>
        <w:t xml:space="preserve"> {dci-enabler, enabled}                           </w:t>
      </w:r>
      <w:r>
        <w:rPr>
          <w:color w:val="993366"/>
        </w:rPr>
        <w:t>OPTIONAL</w:t>
      </w:r>
      <w:r>
        <w:t xml:space="preserve">,   </w:t>
      </w:r>
      <w:r>
        <w:rPr>
          <w:color w:val="808080"/>
        </w:rPr>
        <w:t>-- Need S</w:t>
      </w:r>
    </w:p>
    <w:p w14:paraId="5FB17F81" w14:textId="77777777" w:rsidR="00160146" w:rsidRDefault="00160146" w:rsidP="00160146">
      <w:pPr>
        <w:pStyle w:val="PL"/>
        <w:rPr>
          <w:color w:val="808080"/>
        </w:rPr>
      </w:pPr>
      <w:r>
        <w:t xml:space="preserve">    harq-FeedbackOptionMulticast-r17       </w:t>
      </w:r>
      <w:r>
        <w:rPr>
          <w:color w:val="993366"/>
        </w:rPr>
        <w:t>ENUMERATED</w:t>
      </w:r>
      <w:r>
        <w:t xml:space="preserve"> {ack-nack, nack-only}                            </w:t>
      </w:r>
      <w:r>
        <w:rPr>
          <w:color w:val="993366"/>
        </w:rPr>
        <w:t>OPTIONAL</w:t>
      </w:r>
      <w:r>
        <w:t xml:space="preserve">,   </w:t>
      </w:r>
      <w:r>
        <w:rPr>
          <w:color w:val="808080"/>
        </w:rPr>
        <w:t>-- Cond HARQFeedback</w:t>
      </w:r>
    </w:p>
    <w:p w14:paraId="37755753" w14:textId="77777777" w:rsidR="00160146" w:rsidRDefault="00160146" w:rsidP="00160146">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Cond G-RNTI</w:t>
      </w:r>
    </w:p>
    <w:p w14:paraId="2BA3CE5D" w14:textId="77777777" w:rsidR="00160146" w:rsidRDefault="00160146" w:rsidP="00160146">
      <w:pPr>
        <w:pStyle w:val="PL"/>
      </w:pPr>
      <w:r>
        <w:t>}</w:t>
      </w:r>
    </w:p>
    <w:p w14:paraId="46309D00" w14:textId="77777777" w:rsidR="00160146" w:rsidRDefault="00160146" w:rsidP="00160146">
      <w:pPr>
        <w:pStyle w:val="PL"/>
      </w:pPr>
    </w:p>
    <w:p w14:paraId="5203F353" w14:textId="77777777" w:rsidR="00160146" w:rsidRDefault="00160146" w:rsidP="00160146">
      <w:pPr>
        <w:pStyle w:val="PL"/>
      </w:pPr>
      <w:r>
        <w:t xml:space="preserve">MBS-RNTI-SpecificConfigId-r17 ::= </w:t>
      </w:r>
      <w:r>
        <w:rPr>
          <w:color w:val="993366"/>
        </w:rPr>
        <w:t>INTEGER</w:t>
      </w:r>
      <w:r>
        <w:t xml:space="preserve"> (0..maxG-RNTI-1-r17)</w:t>
      </w:r>
    </w:p>
    <w:p w14:paraId="7C9A8752" w14:textId="77777777" w:rsidR="00160146" w:rsidRDefault="00160146" w:rsidP="00160146">
      <w:pPr>
        <w:pStyle w:val="PL"/>
      </w:pPr>
    </w:p>
    <w:p w14:paraId="4F4662A1" w14:textId="77777777" w:rsidR="00160146" w:rsidRDefault="00160146" w:rsidP="00160146">
      <w:pPr>
        <w:pStyle w:val="PL"/>
        <w:rPr>
          <w:color w:val="808080"/>
        </w:rPr>
      </w:pPr>
      <w:r>
        <w:rPr>
          <w:color w:val="808080"/>
        </w:rPr>
        <w:t>-- TAG-MAC-CELLGROUPCONFIG-STOP</w:t>
      </w:r>
    </w:p>
    <w:p w14:paraId="5A428E7B" w14:textId="77777777" w:rsidR="00160146" w:rsidRDefault="00160146" w:rsidP="00160146">
      <w:pPr>
        <w:pStyle w:val="PL"/>
        <w:rPr>
          <w:color w:val="808080"/>
        </w:rPr>
      </w:pPr>
      <w:r>
        <w:rPr>
          <w:color w:val="808080"/>
        </w:rPr>
        <w:t>-- ASN1STOP</w:t>
      </w:r>
    </w:p>
    <w:p w14:paraId="4660F646" w14:textId="77777777" w:rsidR="00160146" w:rsidRDefault="00160146" w:rsidP="0016014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146" w14:paraId="4D57516D"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10D4C35C" w14:textId="77777777" w:rsidR="00160146" w:rsidRDefault="00160146" w:rsidP="00920C7B">
            <w:pPr>
              <w:pStyle w:val="TAH"/>
              <w:rPr>
                <w:szCs w:val="22"/>
                <w:lang w:eastAsia="sv-SE"/>
              </w:rPr>
            </w:pPr>
            <w:r>
              <w:rPr>
                <w:i/>
                <w:szCs w:val="22"/>
                <w:lang w:eastAsia="sv-SE"/>
              </w:rPr>
              <w:lastRenderedPageBreak/>
              <w:t>MAC-</w:t>
            </w:r>
            <w:proofErr w:type="spellStart"/>
            <w:r>
              <w:rPr>
                <w:i/>
                <w:szCs w:val="22"/>
                <w:lang w:eastAsia="sv-SE"/>
              </w:rPr>
              <w:t>CellGroupConfig</w:t>
            </w:r>
            <w:proofErr w:type="spellEnd"/>
            <w:r>
              <w:rPr>
                <w:i/>
                <w:szCs w:val="22"/>
                <w:lang w:eastAsia="sv-SE"/>
              </w:rPr>
              <w:t xml:space="preserve"> </w:t>
            </w:r>
            <w:r>
              <w:rPr>
                <w:szCs w:val="22"/>
                <w:lang w:eastAsia="sv-SE"/>
              </w:rPr>
              <w:t>field descriptions</w:t>
            </w:r>
          </w:p>
        </w:tc>
      </w:tr>
      <w:tr w:rsidR="00160146" w14:paraId="14293867"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29DB947F" w14:textId="77777777" w:rsidR="00160146" w:rsidRDefault="00160146" w:rsidP="00920C7B">
            <w:pPr>
              <w:pStyle w:val="TAL"/>
              <w:rPr>
                <w:rFonts w:eastAsiaTheme="minorEastAsia"/>
                <w:bCs/>
                <w:i/>
                <w:iCs/>
                <w:lang w:eastAsia="sv-SE"/>
              </w:rPr>
            </w:pPr>
            <w:proofErr w:type="spellStart"/>
            <w:r>
              <w:rPr>
                <w:rFonts w:eastAsiaTheme="minorEastAsia"/>
                <w:b/>
                <w:bCs/>
                <w:i/>
                <w:iCs/>
                <w:lang w:eastAsia="sv-SE"/>
              </w:rPr>
              <w:t>allowCSI</w:t>
            </w:r>
            <w:proofErr w:type="spellEnd"/>
            <w:r>
              <w:rPr>
                <w:rFonts w:eastAsiaTheme="minorEastAsia"/>
                <w:b/>
                <w:bCs/>
                <w:i/>
                <w:iCs/>
                <w:lang w:eastAsia="sv-SE"/>
              </w:rPr>
              <w:t>-SRS-Tx-</w:t>
            </w:r>
            <w:proofErr w:type="spellStart"/>
            <w:r>
              <w:rPr>
                <w:rFonts w:eastAsiaTheme="minorEastAsia"/>
                <w:b/>
                <w:bCs/>
                <w:i/>
                <w:iCs/>
                <w:lang w:eastAsia="sv-SE"/>
              </w:rPr>
              <w:t>MulticastDRX</w:t>
            </w:r>
            <w:proofErr w:type="spellEnd"/>
            <w:r>
              <w:rPr>
                <w:rFonts w:eastAsiaTheme="minorEastAsia"/>
                <w:b/>
                <w:bCs/>
                <w:i/>
                <w:iCs/>
                <w:lang w:eastAsia="sv-SE"/>
              </w:rPr>
              <w:t>-Active</w:t>
            </w:r>
          </w:p>
          <w:p w14:paraId="67DC9411" w14:textId="77777777" w:rsidR="00160146" w:rsidRDefault="00160146" w:rsidP="00920C7B">
            <w:pPr>
              <w:pStyle w:val="TAL"/>
              <w:rPr>
                <w:rFonts w:eastAsiaTheme="minorEastAsia"/>
                <w:b/>
                <w:bCs/>
                <w:i/>
                <w:iCs/>
                <w:lang w:eastAsia="sv-SE"/>
              </w:rPr>
            </w:pPr>
            <w:r>
              <w:rPr>
                <w:szCs w:val="22"/>
                <w:lang w:eastAsia="sv-SE"/>
              </w:rPr>
              <w:t xml:space="preserve">Used to control the CSI/SRS transmission during MBS multicast DRX </w:t>
            </w:r>
            <w:proofErr w:type="spellStart"/>
            <w:r>
              <w:rPr>
                <w:szCs w:val="22"/>
                <w:lang w:eastAsia="sv-SE"/>
              </w:rPr>
              <w:t>ActiveTime</w:t>
            </w:r>
            <w:proofErr w:type="spellEnd"/>
            <w:r>
              <w:rPr>
                <w:szCs w:val="22"/>
                <w:lang w:eastAsia="sv-SE"/>
              </w:rPr>
              <w:t>, see TS 38.321 [3].</w:t>
            </w:r>
          </w:p>
        </w:tc>
      </w:tr>
      <w:tr w:rsidR="00160146" w14:paraId="2E56549C"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0C65944C" w14:textId="77777777" w:rsidR="00160146" w:rsidRDefault="00160146" w:rsidP="00920C7B">
            <w:pPr>
              <w:pStyle w:val="TAL"/>
              <w:rPr>
                <w:rFonts w:eastAsia="Times New Roman"/>
                <w:szCs w:val="22"/>
                <w:lang w:eastAsia="sv-SE"/>
              </w:rPr>
            </w:pPr>
            <w:proofErr w:type="spellStart"/>
            <w:r>
              <w:rPr>
                <w:b/>
                <w:i/>
                <w:szCs w:val="22"/>
                <w:lang w:eastAsia="sv-SE"/>
              </w:rPr>
              <w:t>csi</w:t>
            </w:r>
            <w:proofErr w:type="spellEnd"/>
            <w:r>
              <w:rPr>
                <w:b/>
                <w:i/>
                <w:szCs w:val="22"/>
                <w:lang w:eastAsia="sv-SE"/>
              </w:rPr>
              <w:t>-Mask</w:t>
            </w:r>
          </w:p>
          <w:p w14:paraId="2FF6E906" w14:textId="77777777" w:rsidR="00160146" w:rsidRDefault="00160146" w:rsidP="00920C7B">
            <w:pPr>
              <w:pStyle w:val="TAL"/>
              <w:rPr>
                <w:szCs w:val="22"/>
                <w:lang w:eastAsia="sv-SE"/>
              </w:rPr>
            </w:pPr>
            <w:r>
              <w:rPr>
                <w:szCs w:val="22"/>
                <w:lang w:eastAsia="sv-SE"/>
              </w:rPr>
              <w:t>If set to true, the UE limits CSI reports to the on-duration period of the DRX cycle, see TS 38.321 [3].</w:t>
            </w:r>
          </w:p>
        </w:tc>
      </w:tr>
      <w:tr w:rsidR="00160146" w14:paraId="699F804A"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40F8BED0" w14:textId="77777777" w:rsidR="00160146" w:rsidRDefault="00160146" w:rsidP="00920C7B">
            <w:pPr>
              <w:pStyle w:val="TAL"/>
              <w:rPr>
                <w:szCs w:val="22"/>
                <w:lang w:eastAsia="sv-SE"/>
              </w:rPr>
            </w:pPr>
            <w:proofErr w:type="spellStart"/>
            <w:r>
              <w:rPr>
                <w:b/>
                <w:i/>
                <w:szCs w:val="22"/>
                <w:lang w:eastAsia="sv-SE"/>
              </w:rPr>
              <w:t>dataInactivityTimer</w:t>
            </w:r>
            <w:proofErr w:type="spellEnd"/>
          </w:p>
          <w:p w14:paraId="21BCF8BF" w14:textId="77777777" w:rsidR="00160146" w:rsidRDefault="00160146" w:rsidP="00920C7B">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160146" w14:paraId="112F93E9"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27098CF9" w14:textId="77777777" w:rsidR="00160146" w:rsidRDefault="00160146" w:rsidP="00920C7B">
            <w:pPr>
              <w:pStyle w:val="TAL"/>
              <w:rPr>
                <w:szCs w:val="22"/>
                <w:lang w:eastAsia="sv-SE"/>
              </w:rPr>
            </w:pPr>
            <w:proofErr w:type="spellStart"/>
            <w:r>
              <w:rPr>
                <w:b/>
                <w:i/>
                <w:szCs w:val="22"/>
                <w:lang w:eastAsia="sv-SE"/>
              </w:rPr>
              <w:t>drx</w:t>
            </w:r>
            <w:proofErr w:type="spellEnd"/>
            <w:r>
              <w:rPr>
                <w:b/>
                <w:i/>
                <w:szCs w:val="22"/>
                <w:lang w:eastAsia="sv-SE"/>
              </w:rPr>
              <w:t xml:space="preserve">-Config, </w:t>
            </w:r>
            <w:proofErr w:type="spellStart"/>
            <w:r>
              <w:rPr>
                <w:b/>
                <w:i/>
                <w:szCs w:val="22"/>
                <w:lang w:eastAsia="sv-SE"/>
              </w:rPr>
              <w:t>drx-ConfigExt</w:t>
            </w:r>
            <w:proofErr w:type="spellEnd"/>
          </w:p>
          <w:p w14:paraId="3471EA20" w14:textId="77777777" w:rsidR="00160146" w:rsidRDefault="00160146" w:rsidP="00920C7B">
            <w:pPr>
              <w:pStyle w:val="TAL"/>
              <w:rPr>
                <w:szCs w:val="22"/>
                <w:lang w:eastAsia="sv-SE"/>
              </w:rPr>
            </w:pPr>
            <w:r>
              <w:rPr>
                <w:szCs w:val="22"/>
                <w:lang w:eastAsia="sv-SE"/>
              </w:rPr>
              <w:t>Used to configure DRX as specified in TS 38.321 [3].</w:t>
            </w:r>
            <w:r>
              <w:t xml:space="preserve"> </w:t>
            </w:r>
            <w:r>
              <w:rPr>
                <w:szCs w:val="22"/>
                <w:lang w:eastAsia="sv-SE"/>
              </w:rPr>
              <w:t xml:space="preserve">Network only configures </w:t>
            </w:r>
            <w:proofErr w:type="spellStart"/>
            <w:r>
              <w:rPr>
                <w:i/>
                <w:iCs/>
                <w:szCs w:val="22"/>
                <w:lang w:eastAsia="sv-SE"/>
              </w:rPr>
              <w:t>drx-ConfigExt</w:t>
            </w:r>
            <w:proofErr w:type="spellEnd"/>
            <w:r>
              <w:rPr>
                <w:szCs w:val="22"/>
                <w:lang w:eastAsia="sv-SE"/>
              </w:rPr>
              <w:t xml:space="preserve"> when </w:t>
            </w:r>
            <w:proofErr w:type="spellStart"/>
            <w:r>
              <w:rPr>
                <w:i/>
                <w:iCs/>
                <w:szCs w:val="22"/>
                <w:lang w:eastAsia="sv-SE"/>
              </w:rPr>
              <w:t>drx</w:t>
            </w:r>
            <w:proofErr w:type="spellEnd"/>
            <w:r>
              <w:rPr>
                <w:i/>
                <w:iCs/>
                <w:szCs w:val="22"/>
                <w:lang w:eastAsia="sv-SE"/>
              </w:rPr>
              <w:t>-Config</w:t>
            </w:r>
            <w:r>
              <w:rPr>
                <w:szCs w:val="22"/>
                <w:lang w:eastAsia="sv-SE"/>
              </w:rPr>
              <w:t xml:space="preserve"> is configured.</w:t>
            </w:r>
          </w:p>
        </w:tc>
      </w:tr>
      <w:tr w:rsidR="00160146" w14:paraId="2537B401"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694A13A7" w14:textId="77777777" w:rsidR="00160146" w:rsidRDefault="00160146" w:rsidP="00920C7B">
            <w:pPr>
              <w:pStyle w:val="TAL"/>
              <w:rPr>
                <w:b/>
                <w:bCs/>
                <w:i/>
                <w:iCs/>
                <w:lang w:eastAsia="ja-JP"/>
              </w:rPr>
            </w:pPr>
            <w:proofErr w:type="spellStart"/>
            <w:r>
              <w:rPr>
                <w:b/>
                <w:bCs/>
                <w:i/>
                <w:iCs/>
              </w:rPr>
              <w:t>drx-ConfigSecondaryGroup</w:t>
            </w:r>
            <w:proofErr w:type="spellEnd"/>
          </w:p>
          <w:p w14:paraId="59E0EED8" w14:textId="77777777" w:rsidR="00160146" w:rsidRDefault="00160146" w:rsidP="00920C7B">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160146" w14:paraId="6A362A8D"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6501548A" w14:textId="77777777" w:rsidR="00160146" w:rsidRDefault="00160146" w:rsidP="00920C7B">
            <w:pPr>
              <w:pStyle w:val="TAL"/>
              <w:rPr>
                <w:b/>
                <w:i/>
                <w:szCs w:val="22"/>
                <w:lang w:eastAsia="ja-JP"/>
              </w:rPr>
            </w:pPr>
            <w:proofErr w:type="spellStart"/>
            <w:r>
              <w:rPr>
                <w:b/>
                <w:i/>
                <w:szCs w:val="22"/>
              </w:rPr>
              <w:t>drx-ConfigSL</w:t>
            </w:r>
            <w:proofErr w:type="spellEnd"/>
          </w:p>
          <w:p w14:paraId="7F152B97" w14:textId="77777777" w:rsidR="00160146" w:rsidRDefault="00160146" w:rsidP="00920C7B">
            <w:pPr>
              <w:pStyle w:val="TAL"/>
              <w:rPr>
                <w:b/>
                <w:bCs/>
                <w:i/>
                <w:iCs/>
              </w:rPr>
            </w:pPr>
            <w:r>
              <w:rPr>
                <w:szCs w:val="22"/>
              </w:rPr>
              <w:t xml:space="preserve">Used to configure additional DRX parameters for the UE performing </w:t>
            </w:r>
            <w:proofErr w:type="spellStart"/>
            <w:r>
              <w:rPr>
                <w:szCs w:val="22"/>
              </w:rPr>
              <w:t>sidelink</w:t>
            </w:r>
            <w:proofErr w:type="spellEnd"/>
            <w:r>
              <w:rPr>
                <w:szCs w:val="22"/>
              </w:rPr>
              <w:t xml:space="preserve"> operation with resource allocation mode 1, as specified in TS 38.321 [3].</w:t>
            </w:r>
            <w:r>
              <w:t xml:space="preserve"> </w:t>
            </w:r>
            <w:r>
              <w:rPr>
                <w:szCs w:val="22"/>
              </w:rPr>
              <w:t xml:space="preserve">Network only configures this field if </w:t>
            </w:r>
            <w:proofErr w:type="spellStart"/>
            <w:r>
              <w:rPr>
                <w:i/>
                <w:szCs w:val="22"/>
              </w:rPr>
              <w:t>sl-ScheduledConfig</w:t>
            </w:r>
            <w:proofErr w:type="spellEnd"/>
            <w:r>
              <w:rPr>
                <w:szCs w:val="22"/>
              </w:rPr>
              <w:t xml:space="preserve"> is configured and </w:t>
            </w:r>
            <w:proofErr w:type="spellStart"/>
            <w:r>
              <w:rPr>
                <w:i/>
                <w:szCs w:val="22"/>
              </w:rPr>
              <w:t>drx</w:t>
            </w:r>
            <w:proofErr w:type="spellEnd"/>
            <w:r>
              <w:rPr>
                <w:i/>
                <w:szCs w:val="22"/>
              </w:rPr>
              <w:t>-Config</w:t>
            </w:r>
            <w:r>
              <w:rPr>
                <w:szCs w:val="22"/>
              </w:rPr>
              <w:t xml:space="preserve"> is configured.</w:t>
            </w:r>
          </w:p>
        </w:tc>
      </w:tr>
      <w:tr w:rsidR="00160146" w14:paraId="191749B4"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3B0B563D" w14:textId="77777777" w:rsidR="00160146" w:rsidRDefault="00160146" w:rsidP="00920C7B">
            <w:pPr>
              <w:pStyle w:val="TAL"/>
              <w:rPr>
                <w:b/>
                <w:bCs/>
                <w:i/>
                <w:iCs/>
              </w:rPr>
            </w:pPr>
            <w:proofErr w:type="spellStart"/>
            <w:r>
              <w:rPr>
                <w:b/>
                <w:bCs/>
                <w:i/>
                <w:iCs/>
              </w:rPr>
              <w:t>drx-LastTransmissionUL</w:t>
            </w:r>
            <w:proofErr w:type="spellEnd"/>
          </w:p>
          <w:p w14:paraId="3CF83508" w14:textId="77777777" w:rsidR="00160146" w:rsidRDefault="00160146" w:rsidP="00920C7B">
            <w:pPr>
              <w:pStyle w:val="TAL"/>
            </w:pPr>
            <w:r>
              <w:t xml:space="preserve">If this field is present, the start of the </w:t>
            </w:r>
            <w:proofErr w:type="spellStart"/>
            <w:r>
              <w:rPr>
                <w:i/>
              </w:rPr>
              <w:t>drx</w:t>
            </w:r>
            <w:proofErr w:type="spellEnd"/>
            <w:r>
              <w:rPr>
                <w:i/>
              </w:rPr>
              <w:t>-HARQ-RTT-</w:t>
            </w:r>
            <w:proofErr w:type="spellStart"/>
            <w:r>
              <w:rPr>
                <w:i/>
              </w:rPr>
              <w:t>TimerUL</w:t>
            </w:r>
            <w:proofErr w:type="spellEnd"/>
            <w:r>
              <w:t xml:space="preserve"> is after the last transmission within a bundle, see TS 38.321 [3].</w:t>
            </w:r>
          </w:p>
        </w:tc>
      </w:tr>
      <w:tr w:rsidR="00160146" w14:paraId="5EB30D61"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2D73310B" w14:textId="77777777" w:rsidR="00160146" w:rsidRDefault="00160146" w:rsidP="00920C7B">
            <w:pPr>
              <w:pStyle w:val="TAL"/>
              <w:rPr>
                <w:b/>
                <w:i/>
                <w:szCs w:val="22"/>
              </w:rPr>
            </w:pPr>
            <w:r>
              <w:rPr>
                <w:b/>
                <w:i/>
                <w:szCs w:val="22"/>
              </w:rPr>
              <w:t>g-RNTI-</w:t>
            </w:r>
            <w:proofErr w:type="spellStart"/>
            <w:r>
              <w:rPr>
                <w:b/>
                <w:i/>
                <w:szCs w:val="22"/>
              </w:rPr>
              <w:t>ConfigToAddModList</w:t>
            </w:r>
            <w:proofErr w:type="spellEnd"/>
          </w:p>
          <w:p w14:paraId="372D44BE" w14:textId="77777777" w:rsidR="00160146" w:rsidRDefault="00160146" w:rsidP="00920C7B">
            <w:pPr>
              <w:pStyle w:val="TAL"/>
              <w:rPr>
                <w:bCs/>
                <w:iCs/>
                <w:szCs w:val="22"/>
              </w:rPr>
            </w:pPr>
            <w:r>
              <w:rPr>
                <w:bCs/>
                <w:iCs/>
                <w:szCs w:val="22"/>
              </w:rPr>
              <w:t>List of G-RNTI configurations to add or modify. Up to 8 G-RNTIs can be configured in total in this release based on the UE capability.</w:t>
            </w:r>
          </w:p>
        </w:tc>
      </w:tr>
      <w:tr w:rsidR="00160146" w14:paraId="301F478F"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161532B5" w14:textId="77777777" w:rsidR="00160146" w:rsidRDefault="00160146" w:rsidP="00920C7B">
            <w:pPr>
              <w:pStyle w:val="TAL"/>
              <w:rPr>
                <w:b/>
                <w:i/>
                <w:szCs w:val="22"/>
              </w:rPr>
            </w:pPr>
            <w:r>
              <w:rPr>
                <w:b/>
                <w:i/>
                <w:szCs w:val="22"/>
              </w:rPr>
              <w:t>g-RNTI-</w:t>
            </w:r>
            <w:proofErr w:type="spellStart"/>
            <w:r>
              <w:rPr>
                <w:b/>
                <w:i/>
                <w:szCs w:val="22"/>
              </w:rPr>
              <w:t>ConfigToReleaseList</w:t>
            </w:r>
            <w:proofErr w:type="spellEnd"/>
          </w:p>
          <w:p w14:paraId="464715E2" w14:textId="77777777" w:rsidR="00160146" w:rsidRDefault="00160146" w:rsidP="00920C7B">
            <w:pPr>
              <w:pStyle w:val="TAL"/>
              <w:rPr>
                <w:bCs/>
                <w:iCs/>
                <w:szCs w:val="22"/>
              </w:rPr>
            </w:pPr>
            <w:r>
              <w:rPr>
                <w:bCs/>
                <w:iCs/>
                <w:szCs w:val="22"/>
              </w:rPr>
              <w:t>List of G-RNTI configurations to release.</w:t>
            </w:r>
          </w:p>
        </w:tc>
      </w:tr>
      <w:tr w:rsidR="00160146" w14:paraId="61C09143"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3B09053A" w14:textId="77777777" w:rsidR="00160146" w:rsidRDefault="00160146" w:rsidP="00920C7B">
            <w:pPr>
              <w:pStyle w:val="TAL"/>
              <w:rPr>
                <w:b/>
                <w:i/>
                <w:szCs w:val="22"/>
              </w:rPr>
            </w:pPr>
            <w:r>
              <w:rPr>
                <w:b/>
                <w:i/>
                <w:szCs w:val="22"/>
              </w:rPr>
              <w:t>g-CS-RNTI-</w:t>
            </w:r>
            <w:proofErr w:type="spellStart"/>
            <w:r>
              <w:rPr>
                <w:b/>
                <w:i/>
                <w:szCs w:val="22"/>
              </w:rPr>
              <w:t>ConfigToAddModList</w:t>
            </w:r>
            <w:proofErr w:type="spellEnd"/>
          </w:p>
          <w:p w14:paraId="641A5876" w14:textId="77777777" w:rsidR="00160146" w:rsidRDefault="00160146" w:rsidP="00920C7B">
            <w:pPr>
              <w:pStyle w:val="TAL"/>
              <w:rPr>
                <w:bCs/>
                <w:iCs/>
                <w:szCs w:val="22"/>
              </w:rPr>
            </w:pPr>
            <w:r>
              <w:rPr>
                <w:bCs/>
                <w:iCs/>
                <w:szCs w:val="22"/>
              </w:rPr>
              <w:t>List of G-CS-RNTI configurations to add or modify. Up to 8 G-CS-RNTIs can be configured in total in this release based on the UE capability.</w:t>
            </w:r>
          </w:p>
        </w:tc>
      </w:tr>
      <w:tr w:rsidR="00160146" w14:paraId="0D8D63F3"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3391B4D9" w14:textId="77777777" w:rsidR="00160146" w:rsidRDefault="00160146" w:rsidP="00920C7B">
            <w:pPr>
              <w:pStyle w:val="TAL"/>
              <w:rPr>
                <w:b/>
                <w:i/>
                <w:szCs w:val="22"/>
              </w:rPr>
            </w:pPr>
            <w:r>
              <w:rPr>
                <w:b/>
                <w:i/>
                <w:szCs w:val="22"/>
              </w:rPr>
              <w:t>g-CS-RNTI-</w:t>
            </w:r>
            <w:proofErr w:type="spellStart"/>
            <w:r>
              <w:rPr>
                <w:b/>
                <w:i/>
                <w:szCs w:val="22"/>
              </w:rPr>
              <w:t>ConfigToReleaseList</w:t>
            </w:r>
            <w:proofErr w:type="spellEnd"/>
          </w:p>
          <w:p w14:paraId="77D3A5D2" w14:textId="77777777" w:rsidR="00160146" w:rsidRDefault="00160146" w:rsidP="00920C7B">
            <w:pPr>
              <w:pStyle w:val="TAL"/>
              <w:rPr>
                <w:bCs/>
                <w:iCs/>
                <w:szCs w:val="22"/>
              </w:rPr>
            </w:pPr>
            <w:r>
              <w:rPr>
                <w:bCs/>
                <w:iCs/>
                <w:szCs w:val="22"/>
              </w:rPr>
              <w:t>List of G-CS-RNTI configurations to release.</w:t>
            </w:r>
          </w:p>
        </w:tc>
      </w:tr>
      <w:tr w:rsidR="00160146" w14:paraId="696BF5F2"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04402218" w14:textId="77777777" w:rsidR="00160146" w:rsidRDefault="00160146" w:rsidP="00920C7B">
            <w:pPr>
              <w:pStyle w:val="TAL"/>
              <w:rPr>
                <w:b/>
                <w:bCs/>
                <w:i/>
                <w:iCs/>
              </w:rPr>
            </w:pPr>
            <w:proofErr w:type="spellStart"/>
            <w:r>
              <w:rPr>
                <w:b/>
                <w:bCs/>
                <w:i/>
                <w:iCs/>
              </w:rPr>
              <w:t>intraCG</w:t>
            </w:r>
            <w:proofErr w:type="spellEnd"/>
            <w:r>
              <w:rPr>
                <w:b/>
                <w:bCs/>
                <w:i/>
                <w:iCs/>
              </w:rPr>
              <w:t>-Prioritization</w:t>
            </w:r>
          </w:p>
          <w:p w14:paraId="2B68AAC4" w14:textId="77777777" w:rsidR="00160146" w:rsidRDefault="00160146" w:rsidP="00920C7B">
            <w:pPr>
              <w:pStyle w:val="TAL"/>
              <w:rPr>
                <w:b/>
                <w:bCs/>
              </w:rPr>
            </w:pPr>
            <w:r>
              <w:rPr>
                <w:szCs w:val="22"/>
                <w:lang w:eastAsia="sv-SE"/>
              </w:rPr>
              <w:t>Used to enable HARQ process ID selection based on LCH-priority for one CG as specified in TS 38.321 [3].</w:t>
            </w:r>
          </w:p>
        </w:tc>
      </w:tr>
      <w:tr w:rsidR="00160146" w14:paraId="4F356D1A"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6DC72F76" w14:textId="77777777" w:rsidR="00160146" w:rsidRDefault="00160146" w:rsidP="00920C7B">
            <w:pPr>
              <w:pStyle w:val="TAL"/>
              <w:rPr>
                <w:b/>
                <w:i/>
                <w:szCs w:val="22"/>
                <w:lang w:eastAsia="sv-SE"/>
              </w:rPr>
            </w:pPr>
            <w:proofErr w:type="spellStart"/>
            <w:r>
              <w:rPr>
                <w:b/>
                <w:i/>
                <w:szCs w:val="22"/>
                <w:lang w:eastAsia="sv-SE"/>
              </w:rPr>
              <w:t>lch-BasedPrioritization</w:t>
            </w:r>
            <w:proofErr w:type="spellEnd"/>
          </w:p>
          <w:p w14:paraId="0D74A6F3" w14:textId="77777777" w:rsidR="00160146" w:rsidRDefault="00160146" w:rsidP="00920C7B">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 xml:space="preserve">TS 38.321 [3]. </w:t>
            </w:r>
            <w:r>
              <w:rPr>
                <w:szCs w:val="22"/>
              </w:rPr>
              <w:t xml:space="preserve">The network does not configure </w:t>
            </w:r>
            <w:proofErr w:type="spellStart"/>
            <w:r>
              <w:rPr>
                <w:i/>
                <w:szCs w:val="22"/>
                <w:lang w:eastAsia="sv-SE"/>
              </w:rPr>
              <w:t>lch-BasedPrioritization</w:t>
            </w:r>
            <w:proofErr w:type="spellEnd"/>
            <w:r>
              <w:rPr>
                <w:i/>
                <w:szCs w:val="22"/>
                <w:lang w:eastAsia="sv-SE"/>
              </w:rPr>
              <w:t xml:space="preserve"> </w:t>
            </w:r>
            <w:r>
              <w:rPr>
                <w:szCs w:val="22"/>
              </w:rPr>
              <w:t xml:space="preserve">with </w:t>
            </w:r>
            <w:proofErr w:type="spellStart"/>
            <w:r>
              <w:rPr>
                <w:rFonts w:cs="Arial"/>
                <w:i/>
              </w:rPr>
              <w:t>enhancedSkipUplinkTxDynamic</w:t>
            </w:r>
            <w:proofErr w:type="spellEnd"/>
            <w:r>
              <w:rPr>
                <w:rFonts w:cs="Arial"/>
              </w:rPr>
              <w:t xml:space="preserve"> </w:t>
            </w:r>
            <w:r>
              <w:rPr>
                <w:szCs w:val="22"/>
              </w:rPr>
              <w:t>simultaneously</w:t>
            </w:r>
            <w:r>
              <w:rPr>
                <w:rFonts w:cs="Arial"/>
              </w:rPr>
              <w:t xml:space="preserve"> nor </w:t>
            </w:r>
            <w:proofErr w:type="spellStart"/>
            <w:r>
              <w:rPr>
                <w:i/>
                <w:szCs w:val="22"/>
                <w:lang w:eastAsia="sv-SE"/>
              </w:rPr>
              <w:t>lch-BasedPrioritization</w:t>
            </w:r>
            <w:proofErr w:type="spellEnd"/>
            <w:r>
              <w:rPr>
                <w:i/>
                <w:szCs w:val="22"/>
                <w:lang w:eastAsia="sv-SE"/>
              </w:rPr>
              <w:t xml:space="preserve"> </w:t>
            </w:r>
            <w:r>
              <w:rPr>
                <w:szCs w:val="22"/>
                <w:lang w:eastAsia="sv-SE"/>
              </w:rPr>
              <w:t>with</w:t>
            </w:r>
            <w:r>
              <w:rPr>
                <w:rFonts w:cs="Arial"/>
              </w:rPr>
              <w:t xml:space="preserve"> </w:t>
            </w:r>
            <w:proofErr w:type="spellStart"/>
            <w:r>
              <w:rPr>
                <w:rFonts w:cs="Arial"/>
                <w:i/>
                <w:szCs w:val="22"/>
                <w:lang w:eastAsia="sv-SE"/>
              </w:rPr>
              <w:t>enhancedSkipUplinkTxConfigured</w:t>
            </w:r>
            <w:proofErr w:type="spellEnd"/>
            <w:r>
              <w:rPr>
                <w:rFonts w:cs="Arial"/>
                <w:noProof/>
              </w:rPr>
              <w:t xml:space="preserve"> </w:t>
            </w:r>
            <w:r>
              <w:rPr>
                <w:szCs w:val="22"/>
              </w:rPr>
              <w:t>simultaneously.</w:t>
            </w:r>
          </w:p>
        </w:tc>
      </w:tr>
      <w:tr w:rsidR="00160146" w14:paraId="35D7C205"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4FA75A75" w14:textId="77777777" w:rsidR="00160146" w:rsidRDefault="00160146" w:rsidP="00920C7B">
            <w:pPr>
              <w:pStyle w:val="TAL"/>
              <w:rPr>
                <w:rFonts w:eastAsia="宋体"/>
                <w:b/>
                <w:i/>
                <w:szCs w:val="22"/>
                <w:lang w:eastAsia="sv-SE"/>
              </w:rPr>
            </w:pPr>
            <w:proofErr w:type="spellStart"/>
            <w:r>
              <w:rPr>
                <w:b/>
                <w:i/>
                <w:szCs w:val="22"/>
                <w:lang w:eastAsia="sv-SE"/>
              </w:rPr>
              <w:t>schedulingRequestID</w:t>
            </w:r>
            <w:proofErr w:type="spellEnd"/>
            <w:r>
              <w:rPr>
                <w:b/>
                <w:i/>
                <w:szCs w:val="22"/>
                <w:lang w:eastAsia="sv-SE"/>
              </w:rPr>
              <w:t>-BFR-</w:t>
            </w:r>
            <w:proofErr w:type="spellStart"/>
            <w:r>
              <w:rPr>
                <w:b/>
                <w:i/>
                <w:szCs w:val="22"/>
                <w:lang w:eastAsia="sv-SE"/>
              </w:rPr>
              <w:t>SCell</w:t>
            </w:r>
            <w:proofErr w:type="spellEnd"/>
          </w:p>
          <w:p w14:paraId="62461670" w14:textId="77777777" w:rsidR="00160146" w:rsidRDefault="00160146" w:rsidP="00920C7B">
            <w:pPr>
              <w:pStyle w:val="TAL"/>
              <w:rPr>
                <w:rFonts w:eastAsia="Times New Roman"/>
                <w:b/>
                <w:i/>
                <w:szCs w:val="22"/>
                <w:lang w:eastAsia="sv-SE"/>
              </w:rPr>
            </w:pPr>
            <w:r>
              <w:rPr>
                <w:rFonts w:eastAsia="宋体"/>
                <w:lang w:eastAsia="sv-SE"/>
              </w:rPr>
              <w:t xml:space="preserve">Indicates the scheduling request configuration applicable for BFR on </w:t>
            </w:r>
            <w:proofErr w:type="spellStart"/>
            <w:r>
              <w:rPr>
                <w:rFonts w:eastAsia="宋体"/>
                <w:lang w:eastAsia="sv-SE"/>
              </w:rPr>
              <w:t>SCell</w:t>
            </w:r>
            <w:proofErr w:type="spellEnd"/>
            <w:r>
              <w:rPr>
                <w:rFonts w:eastAsia="宋体"/>
                <w:lang w:eastAsia="sv-SE"/>
              </w:rPr>
              <w:t>, as specified in TS 38.321 [3]</w:t>
            </w:r>
            <w:r>
              <w:rPr>
                <w:szCs w:val="22"/>
                <w:lang w:eastAsia="sv-SE"/>
              </w:rPr>
              <w:t>.</w:t>
            </w:r>
          </w:p>
        </w:tc>
      </w:tr>
      <w:tr w:rsidR="00160146" w14:paraId="3E51E0E0"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313B12E8" w14:textId="77777777" w:rsidR="00160146" w:rsidRDefault="00160146" w:rsidP="00920C7B">
            <w:pPr>
              <w:pStyle w:val="TAL"/>
              <w:rPr>
                <w:b/>
                <w:i/>
                <w:szCs w:val="22"/>
                <w:lang w:eastAsia="sv-SE"/>
              </w:rPr>
            </w:pPr>
            <w:r>
              <w:rPr>
                <w:b/>
                <w:i/>
                <w:szCs w:val="22"/>
                <w:lang w:eastAsia="sv-SE"/>
              </w:rPr>
              <w:t>schedulingRequestID-BFR-r17</w:t>
            </w:r>
          </w:p>
          <w:p w14:paraId="425126FF" w14:textId="77777777" w:rsidR="00160146" w:rsidRDefault="00160146" w:rsidP="00920C7B">
            <w:pPr>
              <w:pStyle w:val="TAL"/>
              <w:rPr>
                <w:b/>
                <w:i/>
                <w:szCs w:val="22"/>
                <w:lang w:eastAsia="sv-SE"/>
              </w:rPr>
            </w:pPr>
            <w:r>
              <w:rPr>
                <w:bCs/>
                <w:iCs/>
                <w:szCs w:val="22"/>
                <w:lang w:eastAsia="sv-SE"/>
              </w:rPr>
              <w:t>Indicates the scheduling request configuration (</w:t>
            </w:r>
            <w:proofErr w:type="spellStart"/>
            <w:r>
              <w:rPr>
                <w:bCs/>
                <w:iCs/>
                <w:szCs w:val="22"/>
                <w:lang w:eastAsia="sv-SE"/>
              </w:rPr>
              <w:t>SchedulingRequestConfig</w:t>
            </w:r>
            <w:proofErr w:type="spellEnd"/>
            <w:r>
              <w:rPr>
                <w:bCs/>
                <w:iCs/>
                <w:szCs w:val="22"/>
                <w:lang w:eastAsia="sv-SE"/>
              </w:rPr>
              <w:t xml:space="preserve">) that the UE shall use upon detecting a beam failure on the detection resources configured in </w:t>
            </w:r>
            <w:proofErr w:type="spellStart"/>
            <w:r>
              <w:rPr>
                <w:bCs/>
                <w:i/>
                <w:szCs w:val="22"/>
                <w:lang w:eastAsia="sv-SE"/>
              </w:rPr>
              <w:t>schedulingRequestID</w:t>
            </w:r>
            <w:proofErr w:type="spellEnd"/>
            <w:r>
              <w:rPr>
                <w:bCs/>
                <w:i/>
                <w:szCs w:val="22"/>
                <w:lang w:eastAsia="sv-SE"/>
              </w:rPr>
              <w:t>-BFR</w:t>
            </w:r>
            <w:r>
              <w:rPr>
                <w:bCs/>
                <w:iCs/>
                <w:szCs w:val="22"/>
                <w:lang w:eastAsia="sv-SE"/>
              </w:rPr>
              <w:t xml:space="preserve"> of a serving cell while beam failure is not detected on resources configured in </w:t>
            </w:r>
            <w:r>
              <w:rPr>
                <w:bCs/>
                <w:i/>
                <w:szCs w:val="22"/>
                <w:lang w:eastAsia="sv-SE"/>
              </w:rPr>
              <w:t>failureDetectionSet2</w:t>
            </w:r>
            <w:r>
              <w:rPr>
                <w:bCs/>
                <w:iCs/>
                <w:szCs w:val="22"/>
                <w:lang w:eastAsia="sv-SE"/>
              </w:rPr>
              <w:t xml:space="preserve"> of the same serving cell.</w:t>
            </w:r>
          </w:p>
        </w:tc>
      </w:tr>
      <w:tr w:rsidR="00160146" w14:paraId="03ADEA7A"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662CBBDA" w14:textId="77777777" w:rsidR="00160146" w:rsidRDefault="00160146" w:rsidP="00920C7B">
            <w:pPr>
              <w:pStyle w:val="TAL"/>
              <w:rPr>
                <w:b/>
                <w:i/>
                <w:szCs w:val="22"/>
                <w:lang w:eastAsia="sv-SE"/>
              </w:rPr>
            </w:pPr>
            <w:r>
              <w:rPr>
                <w:b/>
                <w:i/>
                <w:szCs w:val="22"/>
                <w:lang w:eastAsia="sv-SE"/>
              </w:rPr>
              <w:t>schedulingRequestID-BFR2-r17</w:t>
            </w:r>
          </w:p>
          <w:p w14:paraId="5D2F892A" w14:textId="77777777" w:rsidR="00160146" w:rsidRDefault="00160146" w:rsidP="00920C7B">
            <w:pPr>
              <w:pStyle w:val="TAL"/>
              <w:rPr>
                <w:b/>
                <w:i/>
                <w:szCs w:val="22"/>
                <w:lang w:eastAsia="sv-SE"/>
              </w:rPr>
            </w:pPr>
            <w:r>
              <w:rPr>
                <w:bCs/>
                <w:iCs/>
                <w:szCs w:val="22"/>
                <w:lang w:eastAsia="sv-SE"/>
              </w:rPr>
              <w:t>Indicates the scheduling request configuration (</w:t>
            </w:r>
            <w:proofErr w:type="spellStart"/>
            <w:r>
              <w:rPr>
                <w:bCs/>
                <w:iCs/>
                <w:szCs w:val="22"/>
                <w:lang w:eastAsia="sv-SE"/>
              </w:rPr>
              <w:t>SchedulingRequestConfig</w:t>
            </w:r>
            <w:proofErr w:type="spellEnd"/>
            <w:r>
              <w:rPr>
                <w:bCs/>
                <w:iCs/>
                <w:szCs w:val="22"/>
                <w:lang w:eastAsia="sv-SE"/>
              </w:rPr>
              <w:t xml:space="preserve">) that the UE shall use upon detecting a beam failure on the detection resources configured in </w:t>
            </w:r>
            <w:r>
              <w:rPr>
                <w:bCs/>
                <w:i/>
                <w:szCs w:val="22"/>
                <w:lang w:eastAsia="sv-SE"/>
              </w:rPr>
              <w:t>schedulingRequestID-BFR2</w:t>
            </w:r>
            <w:r>
              <w:rPr>
                <w:bCs/>
                <w:iCs/>
                <w:szCs w:val="22"/>
                <w:lang w:eastAsia="sv-SE"/>
              </w:rPr>
              <w:t xml:space="preserve"> of a serving cell while beam failure is not detected on resources configured in </w:t>
            </w:r>
            <w:r>
              <w:rPr>
                <w:bCs/>
                <w:i/>
                <w:szCs w:val="22"/>
                <w:lang w:eastAsia="sv-SE"/>
              </w:rPr>
              <w:t>failureDetectionSet1</w:t>
            </w:r>
            <w:r>
              <w:rPr>
                <w:bCs/>
                <w:iCs/>
                <w:szCs w:val="22"/>
                <w:lang w:eastAsia="sv-SE"/>
              </w:rPr>
              <w:t xml:space="preserve"> of the same serving cell.</w:t>
            </w:r>
          </w:p>
        </w:tc>
      </w:tr>
      <w:tr w:rsidR="00160146" w14:paraId="768EE719"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4208F21C" w14:textId="77777777" w:rsidR="00160146" w:rsidRDefault="00160146" w:rsidP="00920C7B">
            <w:pPr>
              <w:pStyle w:val="TAL"/>
              <w:rPr>
                <w:b/>
                <w:i/>
                <w:szCs w:val="22"/>
                <w:lang w:eastAsia="sv-SE"/>
              </w:rPr>
            </w:pPr>
            <w:proofErr w:type="spellStart"/>
            <w:r>
              <w:rPr>
                <w:b/>
                <w:i/>
                <w:szCs w:val="22"/>
                <w:lang w:eastAsia="sv-SE"/>
              </w:rPr>
              <w:t>schedulingRequestID</w:t>
            </w:r>
            <w:proofErr w:type="spellEnd"/>
            <w:r>
              <w:rPr>
                <w:b/>
                <w:i/>
                <w:szCs w:val="22"/>
                <w:lang w:eastAsia="sv-SE"/>
              </w:rPr>
              <w:t>-LBT-</w:t>
            </w:r>
            <w:proofErr w:type="spellStart"/>
            <w:r>
              <w:rPr>
                <w:b/>
                <w:i/>
                <w:szCs w:val="22"/>
                <w:lang w:eastAsia="sv-SE"/>
              </w:rPr>
              <w:t>SCell</w:t>
            </w:r>
            <w:proofErr w:type="spellEnd"/>
          </w:p>
          <w:p w14:paraId="6C3CE0F4" w14:textId="77777777" w:rsidR="00160146" w:rsidRDefault="00160146" w:rsidP="00920C7B">
            <w:pPr>
              <w:pStyle w:val="TAL"/>
              <w:rPr>
                <w:b/>
                <w:i/>
                <w:szCs w:val="22"/>
                <w:lang w:eastAsia="sv-SE"/>
              </w:rPr>
            </w:pPr>
            <w:r>
              <w:rPr>
                <w:rFonts w:eastAsia="宋体"/>
                <w:lang w:eastAsia="sv-SE"/>
              </w:rPr>
              <w:t xml:space="preserve">Indicates the scheduling request configuration applicable for consistent uplink LBT recovery on </w:t>
            </w:r>
            <w:proofErr w:type="spellStart"/>
            <w:r>
              <w:rPr>
                <w:rFonts w:eastAsia="宋体"/>
                <w:lang w:eastAsia="sv-SE"/>
              </w:rPr>
              <w:t>SCell</w:t>
            </w:r>
            <w:proofErr w:type="spellEnd"/>
            <w:r>
              <w:rPr>
                <w:rFonts w:eastAsia="宋体"/>
                <w:lang w:eastAsia="sv-SE"/>
              </w:rPr>
              <w:t>, as specified in TS 38.321 [3]</w:t>
            </w:r>
            <w:r>
              <w:rPr>
                <w:szCs w:val="22"/>
                <w:lang w:eastAsia="sv-SE"/>
              </w:rPr>
              <w:t>.</w:t>
            </w:r>
          </w:p>
        </w:tc>
      </w:tr>
      <w:tr w:rsidR="00160146" w14:paraId="36B13F39"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6344B107" w14:textId="77777777" w:rsidR="00160146" w:rsidRDefault="00160146" w:rsidP="00920C7B">
            <w:pPr>
              <w:pStyle w:val="TAL"/>
              <w:rPr>
                <w:b/>
                <w:i/>
                <w:szCs w:val="22"/>
                <w:lang w:eastAsia="sv-SE"/>
              </w:rPr>
            </w:pPr>
            <w:proofErr w:type="spellStart"/>
            <w:r>
              <w:rPr>
                <w:b/>
                <w:i/>
                <w:szCs w:val="22"/>
                <w:lang w:eastAsia="sv-SE"/>
              </w:rPr>
              <w:t>schedulingRequestID</w:t>
            </w:r>
            <w:proofErr w:type="spellEnd"/>
            <w:r>
              <w:rPr>
                <w:b/>
                <w:i/>
                <w:szCs w:val="22"/>
                <w:lang w:eastAsia="sv-SE"/>
              </w:rPr>
              <w:t>-</w:t>
            </w:r>
            <w:proofErr w:type="spellStart"/>
            <w:r>
              <w:rPr>
                <w:b/>
                <w:i/>
                <w:szCs w:val="22"/>
                <w:lang w:eastAsia="sv-SE"/>
              </w:rPr>
              <w:t>PosMG</w:t>
            </w:r>
            <w:proofErr w:type="spellEnd"/>
            <w:r>
              <w:rPr>
                <w:b/>
                <w:i/>
                <w:szCs w:val="22"/>
                <w:lang w:eastAsia="sv-SE"/>
              </w:rPr>
              <w:t>-Request</w:t>
            </w:r>
          </w:p>
          <w:p w14:paraId="5D4838A0" w14:textId="77777777" w:rsidR="00160146" w:rsidRDefault="00160146" w:rsidP="00920C7B">
            <w:pPr>
              <w:pStyle w:val="TAL"/>
              <w:rPr>
                <w:bCs/>
                <w:iCs/>
                <w:szCs w:val="22"/>
                <w:lang w:eastAsia="sv-SE"/>
              </w:rPr>
            </w:pPr>
            <w:r>
              <w:rPr>
                <w:bCs/>
                <w:iCs/>
                <w:szCs w:val="22"/>
                <w:lang w:eastAsia="sv-SE"/>
              </w:rPr>
              <w:t>Indicates the scheduling request configuration applicable for Positioning Measurement Gap Activation/Deactivation Request, as specified in TS 38.321 [3].</w:t>
            </w:r>
          </w:p>
        </w:tc>
      </w:tr>
      <w:tr w:rsidR="00160146" w14:paraId="722D9388"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48D3332A" w14:textId="77777777" w:rsidR="00160146" w:rsidRDefault="00160146" w:rsidP="00920C7B">
            <w:pPr>
              <w:pStyle w:val="TAL"/>
              <w:rPr>
                <w:szCs w:val="22"/>
                <w:lang w:eastAsia="sv-SE"/>
              </w:rPr>
            </w:pPr>
            <w:proofErr w:type="spellStart"/>
            <w:r>
              <w:rPr>
                <w:b/>
                <w:i/>
                <w:szCs w:val="22"/>
                <w:lang w:eastAsia="sv-SE"/>
              </w:rPr>
              <w:lastRenderedPageBreak/>
              <w:t>skipUplinkTxDynamic</w:t>
            </w:r>
            <w:proofErr w:type="spellEnd"/>
            <w:r>
              <w:rPr>
                <w:b/>
                <w:i/>
                <w:szCs w:val="22"/>
                <w:lang w:eastAsia="sv-SE"/>
              </w:rPr>
              <w:t xml:space="preserve">, </w:t>
            </w:r>
            <w:proofErr w:type="spellStart"/>
            <w:r>
              <w:rPr>
                <w:b/>
                <w:i/>
                <w:szCs w:val="22"/>
                <w:lang w:eastAsia="sv-SE"/>
              </w:rPr>
              <w:t>enhancedSkipUplinkTxDynamic</w:t>
            </w:r>
            <w:proofErr w:type="spellEnd"/>
            <w:r>
              <w:rPr>
                <w:b/>
                <w:i/>
                <w:szCs w:val="22"/>
                <w:lang w:eastAsia="sv-SE"/>
              </w:rPr>
              <w:t xml:space="preserve">, </w:t>
            </w:r>
            <w:proofErr w:type="spellStart"/>
            <w:r>
              <w:rPr>
                <w:b/>
                <w:i/>
                <w:szCs w:val="22"/>
                <w:lang w:eastAsia="sv-SE"/>
              </w:rPr>
              <w:t>enhancedSkipUplinkTxConfigured</w:t>
            </w:r>
            <w:proofErr w:type="spellEnd"/>
          </w:p>
          <w:p w14:paraId="695EBAB5" w14:textId="77777777" w:rsidR="00160146" w:rsidRDefault="00160146" w:rsidP="00920C7B">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r>
              <w:rPr>
                <w:rFonts w:cs="Arial"/>
                <w:szCs w:val="22"/>
                <w:lang w:eastAsia="sv-SE"/>
              </w:rPr>
              <w:t xml:space="preserve"> </w:t>
            </w:r>
            <w:r>
              <w:rPr>
                <w:rFonts w:eastAsiaTheme="minorEastAsia" w:cs="Arial"/>
                <w:szCs w:val="22"/>
                <w:lang w:eastAsia="zh-CN"/>
              </w:rPr>
              <w:t xml:space="preserve">If the UE is configured with </w:t>
            </w:r>
            <w:proofErr w:type="spellStart"/>
            <w:r>
              <w:rPr>
                <w:rFonts w:cs="Arial"/>
                <w:i/>
              </w:rPr>
              <w:t>enhancedSkipUplinkTxDynamic</w:t>
            </w:r>
            <w:proofErr w:type="spellEnd"/>
            <w:r>
              <w:rPr>
                <w:rFonts w:cs="Arial"/>
              </w:rPr>
              <w:t xml:space="preserve"> or </w:t>
            </w:r>
            <w:proofErr w:type="spellStart"/>
            <w:r>
              <w:rPr>
                <w:rFonts w:cs="Arial"/>
                <w:i/>
                <w:szCs w:val="22"/>
                <w:lang w:eastAsia="sv-SE"/>
              </w:rPr>
              <w:t>enhancedSkipUplinkTxConfigured</w:t>
            </w:r>
            <w:proofErr w:type="spellEnd"/>
            <w:r>
              <w:rPr>
                <w:rFonts w:cs="Arial"/>
                <w:noProof/>
              </w:rPr>
              <w:t xml:space="preserve"> with value </w:t>
            </w:r>
            <w:r>
              <w:rPr>
                <w:rFonts w:cs="Arial"/>
                <w:i/>
                <w:noProof/>
              </w:rPr>
              <w:t>true</w:t>
            </w:r>
            <w:r>
              <w:rPr>
                <w:rFonts w:cs="Arial"/>
                <w:noProof/>
              </w:rPr>
              <w:t xml:space="preserve">, </w:t>
            </w:r>
            <w:r>
              <w:rPr>
                <w:rFonts w:cs="Arial"/>
                <w:noProof/>
                <w:lang w:eastAsia="ko-KR"/>
              </w:rPr>
              <w:t xml:space="preserve">REPETITION_NUMBER </w:t>
            </w:r>
            <w:r>
              <w:rPr>
                <w:rFonts w:cs="Arial"/>
              </w:rPr>
              <w:t>(as specified in</w:t>
            </w:r>
            <w:r>
              <w:rPr>
                <w:rFonts w:cs="Arial"/>
                <w:noProof/>
                <w:lang w:eastAsia="ko-KR"/>
              </w:rPr>
              <w:t xml:space="preserve"> TS 38.321</w:t>
            </w:r>
            <w:r>
              <w:rPr>
                <w:rFonts w:cs="Arial"/>
                <w:szCs w:val="22"/>
              </w:rPr>
              <w:t xml:space="preserve"> [3], clause </w:t>
            </w:r>
            <w:r>
              <w:rPr>
                <w:rFonts w:cs="Arial"/>
                <w:noProof/>
                <w:lang w:eastAsia="ko-KR"/>
              </w:rPr>
              <w:t>5.4.2.1</w:t>
            </w:r>
            <w:r>
              <w:rPr>
                <w:rFonts w:cs="Arial"/>
              </w:rPr>
              <w:t xml:space="preserve">) </w:t>
            </w:r>
            <w:r>
              <w:rPr>
                <w:rFonts w:eastAsiaTheme="minorEastAsia" w:cs="Arial"/>
                <w:lang w:eastAsia="zh-CN"/>
              </w:rPr>
              <w:t>of</w:t>
            </w:r>
            <w:r>
              <w:rPr>
                <w:rFonts w:cs="Arial"/>
              </w:rPr>
              <w:t xml:space="preserve"> the corresponding PUSCH transmission of the uplink grant shall be equal to 1</w:t>
            </w:r>
            <w:r>
              <w:rPr>
                <w:rFonts w:cs="Arial"/>
                <w:szCs w:val="22"/>
              </w:rPr>
              <w:t>.</w:t>
            </w:r>
          </w:p>
        </w:tc>
      </w:tr>
      <w:tr w:rsidR="00160146" w14:paraId="3200EB10"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5981CA2E" w14:textId="77777777" w:rsidR="00160146" w:rsidRDefault="00160146" w:rsidP="00920C7B">
            <w:pPr>
              <w:pStyle w:val="TAL"/>
              <w:rPr>
                <w:b/>
                <w:i/>
                <w:szCs w:val="22"/>
                <w:lang w:eastAsia="ja-JP"/>
              </w:rPr>
            </w:pPr>
            <w:r>
              <w:rPr>
                <w:b/>
                <w:i/>
                <w:szCs w:val="22"/>
              </w:rPr>
              <w:t>tag-Config</w:t>
            </w:r>
          </w:p>
          <w:p w14:paraId="633637A0" w14:textId="77777777" w:rsidR="00160146" w:rsidRDefault="00160146" w:rsidP="00920C7B">
            <w:pPr>
              <w:pStyle w:val="TAL"/>
              <w:rPr>
                <w:bCs/>
                <w:iCs/>
                <w:szCs w:val="22"/>
                <w:lang w:eastAsia="sv-SE"/>
              </w:rPr>
            </w:pPr>
            <w:r>
              <w:rPr>
                <w:bCs/>
                <w:iCs/>
                <w:szCs w:val="22"/>
              </w:rPr>
              <w:t>The field is used to configure parameters for a time-alignment group. The field is not present if any DAPS bearer is configured.</w:t>
            </w:r>
          </w:p>
        </w:tc>
      </w:tr>
      <w:tr w:rsidR="00160146" w14:paraId="7040BA76" w14:textId="77777777" w:rsidTr="00920C7B">
        <w:tc>
          <w:tcPr>
            <w:tcW w:w="14173" w:type="dxa"/>
            <w:tcBorders>
              <w:top w:val="single" w:sz="4" w:space="0" w:color="auto"/>
              <w:left w:val="single" w:sz="4" w:space="0" w:color="auto"/>
              <w:bottom w:val="single" w:sz="4" w:space="0" w:color="auto"/>
              <w:right w:val="single" w:sz="4" w:space="0" w:color="auto"/>
            </w:tcBorders>
            <w:hideMark/>
          </w:tcPr>
          <w:p w14:paraId="68469AE7" w14:textId="77777777" w:rsidR="00160146" w:rsidRDefault="00160146" w:rsidP="00920C7B">
            <w:pPr>
              <w:pStyle w:val="TAL"/>
              <w:rPr>
                <w:b/>
                <w:i/>
                <w:szCs w:val="22"/>
                <w:lang w:eastAsia="ja-JP"/>
              </w:rPr>
            </w:pPr>
            <w:proofErr w:type="spellStart"/>
            <w:r>
              <w:rPr>
                <w:b/>
                <w:i/>
                <w:szCs w:val="22"/>
              </w:rPr>
              <w:t>usePreBSR</w:t>
            </w:r>
            <w:proofErr w:type="spellEnd"/>
          </w:p>
          <w:p w14:paraId="77B184CE" w14:textId="77777777" w:rsidR="00160146" w:rsidRDefault="00160146" w:rsidP="00920C7B">
            <w:pPr>
              <w:pStyle w:val="TAL"/>
              <w:rPr>
                <w:bCs/>
                <w:iCs/>
                <w:szCs w:val="22"/>
              </w:rPr>
            </w:pPr>
            <w:r>
              <w:rPr>
                <w:bCs/>
                <w:iCs/>
                <w:szCs w:val="22"/>
              </w:rPr>
              <w:t>If set to true, the MAC entity of the IAB-MT may use the Pre-emptive BSR, see TS 38.321 [3].</w:t>
            </w:r>
          </w:p>
        </w:tc>
      </w:tr>
    </w:tbl>
    <w:p w14:paraId="7E3E22CC" w14:textId="77777777" w:rsidR="00160146" w:rsidRDefault="00160146" w:rsidP="00160146">
      <w:pPr>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146" w14:paraId="4A11B220" w14:textId="77777777" w:rsidTr="00920C7B">
        <w:trPr>
          <w:trHeight w:val="243"/>
        </w:trPr>
        <w:tc>
          <w:tcPr>
            <w:tcW w:w="14173" w:type="dxa"/>
            <w:tcBorders>
              <w:top w:val="single" w:sz="4" w:space="0" w:color="auto"/>
              <w:left w:val="single" w:sz="4" w:space="0" w:color="auto"/>
              <w:bottom w:val="single" w:sz="4" w:space="0" w:color="auto"/>
              <w:right w:val="single" w:sz="4" w:space="0" w:color="auto"/>
            </w:tcBorders>
            <w:hideMark/>
          </w:tcPr>
          <w:p w14:paraId="30C9D589" w14:textId="77777777" w:rsidR="00160146" w:rsidRDefault="00160146" w:rsidP="00920C7B">
            <w:pPr>
              <w:pStyle w:val="TAH"/>
              <w:rPr>
                <w:szCs w:val="22"/>
                <w:lang w:eastAsia="sv-SE"/>
              </w:rPr>
            </w:pPr>
            <w:r>
              <w:rPr>
                <w:i/>
                <w:szCs w:val="22"/>
                <w:lang w:eastAsia="sv-SE"/>
              </w:rPr>
              <w:t>MBS-RNTI-</w:t>
            </w:r>
            <w:proofErr w:type="spellStart"/>
            <w:r>
              <w:rPr>
                <w:i/>
                <w:szCs w:val="22"/>
                <w:lang w:eastAsia="sv-SE"/>
              </w:rPr>
              <w:t>SpecificConfig</w:t>
            </w:r>
            <w:proofErr w:type="spellEnd"/>
            <w:r>
              <w:rPr>
                <w:i/>
                <w:szCs w:val="22"/>
                <w:lang w:eastAsia="sv-SE"/>
              </w:rPr>
              <w:t xml:space="preserve"> </w:t>
            </w:r>
            <w:r>
              <w:rPr>
                <w:szCs w:val="22"/>
                <w:lang w:eastAsia="sv-SE"/>
              </w:rPr>
              <w:t>field descriptions</w:t>
            </w:r>
          </w:p>
        </w:tc>
      </w:tr>
      <w:tr w:rsidR="00160146" w14:paraId="098EFC0B"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3EB48CC" w14:textId="77777777" w:rsidR="00160146" w:rsidRDefault="00160146" w:rsidP="00920C7B">
            <w:pPr>
              <w:pStyle w:val="TAL"/>
              <w:rPr>
                <w:b/>
                <w:bCs/>
                <w:i/>
                <w:szCs w:val="22"/>
                <w:lang w:eastAsia="en-GB"/>
              </w:rPr>
            </w:pPr>
            <w:proofErr w:type="spellStart"/>
            <w:r>
              <w:rPr>
                <w:b/>
                <w:bCs/>
                <w:i/>
                <w:szCs w:val="22"/>
                <w:lang w:eastAsia="en-GB"/>
              </w:rPr>
              <w:t>drx-</w:t>
            </w:r>
            <w:r>
              <w:rPr>
                <w:b/>
                <w:i/>
                <w:szCs w:val="22"/>
              </w:rPr>
              <w:t>ConfigPTM</w:t>
            </w:r>
            <w:proofErr w:type="spellEnd"/>
          </w:p>
          <w:p w14:paraId="1454856A" w14:textId="77777777" w:rsidR="00160146" w:rsidRDefault="00160146" w:rsidP="00920C7B">
            <w:pPr>
              <w:pStyle w:val="TAL"/>
              <w:rPr>
                <w:bCs/>
                <w:szCs w:val="22"/>
                <w:lang w:eastAsia="en-GB"/>
              </w:rPr>
            </w:pPr>
            <w:r>
              <w:rPr>
                <w:szCs w:val="22"/>
                <w:lang w:eastAsia="sv-SE"/>
              </w:rPr>
              <w:t>Used to configure DRX for PTM transmission as specified in TS 38.321 [3]</w:t>
            </w:r>
            <w:r>
              <w:rPr>
                <w:szCs w:val="22"/>
                <w:lang w:eastAsia="en-GB"/>
              </w:rPr>
              <w:t>.</w:t>
            </w:r>
          </w:p>
        </w:tc>
      </w:tr>
      <w:tr w:rsidR="00160146" w14:paraId="7AE4A77F"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4D67DEE1" w14:textId="77777777" w:rsidR="00160146" w:rsidRDefault="00160146" w:rsidP="00920C7B">
            <w:pPr>
              <w:pStyle w:val="TAL"/>
              <w:rPr>
                <w:b/>
                <w:i/>
                <w:szCs w:val="22"/>
                <w:lang w:eastAsia="ja-JP"/>
              </w:rPr>
            </w:pPr>
            <w:r>
              <w:rPr>
                <w:b/>
                <w:i/>
                <w:szCs w:val="22"/>
              </w:rPr>
              <w:t>g-CS-RNTI</w:t>
            </w:r>
          </w:p>
          <w:p w14:paraId="24DE3003" w14:textId="77777777" w:rsidR="00160146" w:rsidRDefault="00160146" w:rsidP="00920C7B">
            <w:pPr>
              <w:pStyle w:val="TAL"/>
              <w:rPr>
                <w:b/>
                <w:bCs/>
                <w:i/>
                <w:szCs w:val="22"/>
                <w:lang w:eastAsia="en-GB"/>
              </w:rPr>
            </w:pPr>
            <w:r>
              <w:rPr>
                <w:lang w:eastAsia="en-GB"/>
              </w:rPr>
              <w:t xml:space="preserve">Used to </w:t>
            </w:r>
            <w:r>
              <w:rPr>
                <w:szCs w:val="22"/>
                <w:lang w:eastAsia="sv-SE"/>
              </w:rPr>
              <w:t>scramble</w:t>
            </w:r>
            <w:r>
              <w:rPr>
                <w:lang w:eastAsia="en-GB"/>
              </w:rPr>
              <w:t xml:space="preserve"> the SPS group-common PDSCH and activation/deactivation of SPS group-common PDSCH for one or more MBS multicast services.</w:t>
            </w:r>
          </w:p>
        </w:tc>
      </w:tr>
      <w:tr w:rsidR="00160146" w14:paraId="21274242"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30FAAD1F" w14:textId="77777777" w:rsidR="00160146" w:rsidRDefault="00160146" w:rsidP="00920C7B">
            <w:pPr>
              <w:pStyle w:val="TAL"/>
              <w:rPr>
                <w:b/>
                <w:i/>
                <w:szCs w:val="22"/>
                <w:lang w:eastAsia="ja-JP"/>
              </w:rPr>
            </w:pPr>
            <w:r>
              <w:rPr>
                <w:b/>
                <w:i/>
                <w:szCs w:val="22"/>
              </w:rPr>
              <w:t>g-RNTI</w:t>
            </w:r>
          </w:p>
          <w:p w14:paraId="1BD04D04" w14:textId="77777777" w:rsidR="00160146" w:rsidRDefault="00160146" w:rsidP="00920C7B">
            <w:pPr>
              <w:pStyle w:val="TAL"/>
              <w:rPr>
                <w:b/>
                <w:bCs/>
                <w:i/>
                <w:szCs w:val="22"/>
                <w:lang w:eastAsia="en-GB"/>
              </w:rPr>
            </w:pPr>
            <w:r>
              <w:rPr>
                <w:lang w:eastAsia="en-GB"/>
              </w:rPr>
              <w:t>Used to scramble the scheduling and transmission of PTM for one or more MBS multicast services</w:t>
            </w:r>
            <w:r>
              <w:rPr>
                <w:bCs/>
                <w:szCs w:val="22"/>
                <w:lang w:eastAsia="en-GB"/>
              </w:rPr>
              <w:t>.</w:t>
            </w:r>
          </w:p>
        </w:tc>
      </w:tr>
      <w:tr w:rsidR="00160146" w14:paraId="54222F50"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7A25B377" w14:textId="77777777" w:rsidR="00160146" w:rsidRDefault="00160146" w:rsidP="00920C7B">
            <w:pPr>
              <w:pStyle w:val="TAL"/>
              <w:rPr>
                <w:b/>
                <w:bCs/>
                <w:i/>
                <w:szCs w:val="22"/>
                <w:lang w:eastAsia="en-GB"/>
              </w:rPr>
            </w:pPr>
            <w:proofErr w:type="spellStart"/>
            <w:r>
              <w:rPr>
                <w:b/>
                <w:i/>
                <w:szCs w:val="22"/>
              </w:rPr>
              <w:t>groupCommon</w:t>
            </w:r>
            <w:proofErr w:type="spellEnd"/>
            <w:r>
              <w:rPr>
                <w:b/>
                <w:i/>
                <w:szCs w:val="22"/>
              </w:rPr>
              <w:t>-RNTI</w:t>
            </w:r>
          </w:p>
          <w:p w14:paraId="1362E61A" w14:textId="77777777" w:rsidR="00160146" w:rsidRDefault="00160146" w:rsidP="00920C7B">
            <w:pPr>
              <w:pStyle w:val="TAL"/>
              <w:rPr>
                <w:szCs w:val="22"/>
                <w:lang w:eastAsia="en-GB"/>
              </w:rPr>
            </w:pPr>
            <w:r>
              <w:rPr>
                <w:lang w:eastAsia="en-GB"/>
              </w:rPr>
              <w:t>Used to configure g-RNTI or g-CS-RNTI</w:t>
            </w:r>
            <w:r>
              <w:rPr>
                <w:bCs/>
                <w:szCs w:val="22"/>
                <w:lang w:eastAsia="en-GB"/>
              </w:rPr>
              <w:t>.</w:t>
            </w:r>
          </w:p>
        </w:tc>
      </w:tr>
      <w:tr w:rsidR="00160146" w14:paraId="3F2774EB"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3E7DEEEC" w14:textId="77777777" w:rsidR="00160146" w:rsidRDefault="00160146" w:rsidP="00920C7B">
            <w:pPr>
              <w:pStyle w:val="TAL"/>
              <w:rPr>
                <w:b/>
                <w:bCs/>
                <w:i/>
                <w:iCs/>
                <w:lang w:eastAsia="ja-JP"/>
              </w:rPr>
            </w:pPr>
            <w:proofErr w:type="spellStart"/>
            <w:r>
              <w:rPr>
                <w:b/>
                <w:bCs/>
                <w:i/>
                <w:iCs/>
              </w:rPr>
              <w:t>harq-FeedbackEnablerMulticast</w:t>
            </w:r>
            <w:proofErr w:type="spellEnd"/>
          </w:p>
          <w:p w14:paraId="0043ABEE" w14:textId="773C17DB" w:rsidR="00160146" w:rsidRDefault="00160146" w:rsidP="00920C7B">
            <w:pPr>
              <w:pStyle w:val="TAL"/>
              <w:rPr>
                <w:b/>
                <w:bCs/>
                <w:i/>
                <w:szCs w:val="22"/>
                <w:lang w:eastAsia="en-GB"/>
              </w:rPr>
            </w:pPr>
            <w:r>
              <w:rPr>
                <w:szCs w:val="22"/>
              </w:rPr>
              <w:t xml:space="preserve">Indicates whether the UE shall provide HARQ feedback for MBS multicast. Value </w:t>
            </w:r>
            <w:r>
              <w:rPr>
                <w:i/>
                <w:szCs w:val="22"/>
              </w:rPr>
              <w:t>dci-enabler</w:t>
            </w:r>
            <w:r>
              <w:rPr>
                <w:szCs w:val="22"/>
              </w:rPr>
              <w:t xml:space="preserve"> means that whether the UE shall provide HARQ feedback for MBS multicast is indicated by DCI</w:t>
            </w:r>
            <w:ins w:id="10" w:author="vivo (Stephen)" w:date="2022-11-01T21:36:00Z">
              <w:r w:rsidR="00886A11">
                <w:rPr>
                  <w:szCs w:val="22"/>
                </w:rPr>
                <w:t xml:space="preserve"> as defined in TS 38.213 [3]</w:t>
              </w:r>
            </w:ins>
            <w:r>
              <w:rPr>
                <w:szCs w:val="22"/>
              </w:rPr>
              <w:t xml:space="preserve">. Value </w:t>
            </w:r>
            <w:r>
              <w:rPr>
                <w:i/>
                <w:szCs w:val="22"/>
              </w:rPr>
              <w:t>enabled</w:t>
            </w:r>
            <w:r>
              <w:rPr>
                <w:szCs w:val="22"/>
              </w:rPr>
              <w:t xml:space="preserve"> means the UE shall always provide HARQ feedback for MBS multicast. When the field is absent, the value "</w:t>
            </w:r>
            <w:r>
              <w:rPr>
                <w:i/>
                <w:szCs w:val="22"/>
              </w:rPr>
              <w:t>disabled</w:t>
            </w:r>
            <w:r>
              <w:rPr>
                <w:szCs w:val="22"/>
              </w:rPr>
              <w:t>" is used as defined in TS 38.213 [3].</w:t>
            </w:r>
          </w:p>
        </w:tc>
      </w:tr>
      <w:tr w:rsidR="00160146" w14:paraId="46A08DC3"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67BD42B2" w14:textId="77777777" w:rsidR="00160146" w:rsidRDefault="00160146" w:rsidP="00920C7B">
            <w:pPr>
              <w:pStyle w:val="TAL"/>
              <w:rPr>
                <w:b/>
                <w:bCs/>
                <w:i/>
                <w:iCs/>
                <w:lang w:eastAsia="ja-JP"/>
              </w:rPr>
            </w:pPr>
            <w:proofErr w:type="spellStart"/>
            <w:r>
              <w:rPr>
                <w:b/>
                <w:bCs/>
                <w:i/>
                <w:iCs/>
              </w:rPr>
              <w:t>harq-FeedbackOptionMulticast</w:t>
            </w:r>
            <w:proofErr w:type="spellEnd"/>
          </w:p>
          <w:p w14:paraId="62B4A165" w14:textId="77777777" w:rsidR="00160146" w:rsidRDefault="00160146" w:rsidP="00920C7B">
            <w:pPr>
              <w:pStyle w:val="TAL"/>
              <w:rPr>
                <w:b/>
                <w:bCs/>
                <w:i/>
                <w:szCs w:val="22"/>
                <w:lang w:eastAsia="en-GB"/>
              </w:rPr>
            </w:pPr>
            <w:r>
              <w:rPr>
                <w:szCs w:val="22"/>
              </w:rPr>
              <w:t>Indicates the feedback mode for MBS multicast dynamically scheduled PDSCH or SPS PDSCH.</w:t>
            </w:r>
          </w:p>
        </w:tc>
      </w:tr>
      <w:tr w:rsidR="00160146" w14:paraId="1BD67201"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186B452A" w14:textId="77777777" w:rsidR="00160146" w:rsidRDefault="00160146" w:rsidP="00920C7B">
            <w:pPr>
              <w:pStyle w:val="TAL"/>
              <w:rPr>
                <w:b/>
                <w:bCs/>
                <w:i/>
                <w:iCs/>
                <w:lang w:eastAsia="ja-JP"/>
              </w:rPr>
            </w:pPr>
            <w:proofErr w:type="spellStart"/>
            <w:r>
              <w:rPr>
                <w:b/>
                <w:bCs/>
                <w:i/>
                <w:iCs/>
              </w:rPr>
              <w:t>mbs</w:t>
            </w:r>
            <w:proofErr w:type="spellEnd"/>
            <w:r>
              <w:rPr>
                <w:b/>
                <w:bCs/>
                <w:i/>
                <w:iCs/>
              </w:rPr>
              <w:t>-RNTI-</w:t>
            </w:r>
            <w:proofErr w:type="spellStart"/>
            <w:r>
              <w:rPr>
                <w:b/>
                <w:bCs/>
                <w:i/>
                <w:iCs/>
              </w:rPr>
              <w:t>SpecificConfigId</w:t>
            </w:r>
            <w:proofErr w:type="spellEnd"/>
          </w:p>
          <w:p w14:paraId="66490F22" w14:textId="77777777" w:rsidR="00160146" w:rsidRDefault="00160146" w:rsidP="00920C7B">
            <w:pPr>
              <w:pStyle w:val="TAL"/>
              <w:rPr>
                <w:b/>
                <w:bCs/>
                <w:i/>
                <w:iCs/>
              </w:rPr>
            </w:pPr>
            <w:r>
              <w:rPr>
                <w:bCs/>
                <w:iCs/>
              </w:rPr>
              <w:t>An identifier of the RNTI specific configuration for MBS multicast.</w:t>
            </w:r>
          </w:p>
        </w:tc>
      </w:tr>
      <w:tr w:rsidR="00160146" w14:paraId="47C8103B" w14:textId="77777777" w:rsidTr="00920C7B">
        <w:trPr>
          <w:trHeight w:val="52"/>
        </w:trPr>
        <w:tc>
          <w:tcPr>
            <w:tcW w:w="14173" w:type="dxa"/>
            <w:tcBorders>
              <w:top w:val="single" w:sz="4" w:space="0" w:color="auto"/>
              <w:left w:val="single" w:sz="4" w:space="0" w:color="auto"/>
              <w:bottom w:val="single" w:sz="4" w:space="0" w:color="auto"/>
              <w:right w:val="single" w:sz="4" w:space="0" w:color="auto"/>
            </w:tcBorders>
            <w:hideMark/>
          </w:tcPr>
          <w:p w14:paraId="0CE0645D" w14:textId="77777777" w:rsidR="00160146" w:rsidRDefault="00160146" w:rsidP="00920C7B">
            <w:pPr>
              <w:pStyle w:val="TAL"/>
              <w:rPr>
                <w:b/>
                <w:bCs/>
                <w:i/>
                <w:iCs/>
              </w:rPr>
            </w:pPr>
            <w:proofErr w:type="spellStart"/>
            <w:r>
              <w:rPr>
                <w:b/>
                <w:bCs/>
                <w:i/>
                <w:iCs/>
              </w:rPr>
              <w:t>pdsch-</w:t>
            </w:r>
            <w:r>
              <w:rPr>
                <w:b/>
                <w:i/>
                <w:szCs w:val="22"/>
                <w:lang w:eastAsia="sv-SE"/>
              </w:rPr>
              <w:t>AggregationFactor</w:t>
            </w:r>
            <w:proofErr w:type="spellEnd"/>
          </w:p>
          <w:p w14:paraId="1776E8A7" w14:textId="77777777" w:rsidR="00160146" w:rsidRDefault="00160146" w:rsidP="00920C7B">
            <w:pPr>
              <w:pStyle w:val="TAL"/>
              <w:rPr>
                <w:b/>
                <w:bCs/>
                <w:i/>
                <w:iCs/>
              </w:rPr>
            </w:pPr>
            <w:r>
              <w:rPr>
                <w:szCs w:val="22"/>
                <w:lang w:eastAsia="sv-SE"/>
              </w:rPr>
              <w:t>Number</w:t>
            </w:r>
            <w:r>
              <w:rPr>
                <w:szCs w:val="22"/>
              </w:rPr>
              <w:t xml:space="preserve"> of repetitions for dynamically scheduled MBS multicast data (see TS 38.214 [19], clause 5.1.2.1). When the field is absent and </w:t>
            </w:r>
            <w:proofErr w:type="spellStart"/>
            <w:r>
              <w:rPr>
                <w:i/>
                <w:szCs w:val="22"/>
              </w:rPr>
              <w:t>groupCommon</w:t>
            </w:r>
            <w:proofErr w:type="spellEnd"/>
            <w:r>
              <w:rPr>
                <w:i/>
                <w:szCs w:val="22"/>
              </w:rPr>
              <w:t>-RNTI</w:t>
            </w:r>
            <w:r>
              <w:rPr>
                <w:szCs w:val="22"/>
              </w:rPr>
              <w:t xml:space="preserve"> is set to </w:t>
            </w:r>
            <w:r>
              <w:rPr>
                <w:i/>
                <w:szCs w:val="22"/>
              </w:rPr>
              <w:t>g-RNTI</w:t>
            </w:r>
            <w:r>
              <w:rPr>
                <w:szCs w:val="22"/>
              </w:rPr>
              <w:t>, the UE applies the value 1.</w:t>
            </w:r>
          </w:p>
        </w:tc>
      </w:tr>
    </w:tbl>
    <w:p w14:paraId="61237ECC" w14:textId="77777777" w:rsidR="00160146" w:rsidRDefault="00160146" w:rsidP="0016014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146" w14:paraId="60B91B46" w14:textId="77777777" w:rsidTr="00920C7B">
        <w:tc>
          <w:tcPr>
            <w:tcW w:w="4027" w:type="dxa"/>
            <w:tcBorders>
              <w:top w:val="single" w:sz="4" w:space="0" w:color="auto"/>
              <w:left w:val="single" w:sz="4" w:space="0" w:color="auto"/>
              <w:bottom w:val="single" w:sz="4" w:space="0" w:color="auto"/>
              <w:right w:val="single" w:sz="4" w:space="0" w:color="auto"/>
            </w:tcBorders>
            <w:hideMark/>
          </w:tcPr>
          <w:p w14:paraId="29C4505F" w14:textId="77777777" w:rsidR="00160146" w:rsidRDefault="00160146" w:rsidP="00920C7B">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4C1471" w14:textId="77777777" w:rsidR="00160146" w:rsidRDefault="00160146" w:rsidP="00920C7B">
            <w:pPr>
              <w:pStyle w:val="TAH"/>
              <w:rPr>
                <w:szCs w:val="22"/>
                <w:lang w:eastAsia="sv-SE"/>
              </w:rPr>
            </w:pPr>
            <w:r>
              <w:rPr>
                <w:szCs w:val="22"/>
                <w:lang w:eastAsia="sv-SE"/>
              </w:rPr>
              <w:t>Explanation</w:t>
            </w:r>
          </w:p>
        </w:tc>
      </w:tr>
      <w:tr w:rsidR="00160146" w14:paraId="034B2CE1" w14:textId="77777777" w:rsidTr="00920C7B">
        <w:tc>
          <w:tcPr>
            <w:tcW w:w="4027" w:type="dxa"/>
            <w:tcBorders>
              <w:top w:val="single" w:sz="4" w:space="0" w:color="auto"/>
              <w:left w:val="single" w:sz="4" w:space="0" w:color="auto"/>
              <w:bottom w:val="single" w:sz="4" w:space="0" w:color="auto"/>
              <w:right w:val="single" w:sz="4" w:space="0" w:color="auto"/>
            </w:tcBorders>
            <w:hideMark/>
          </w:tcPr>
          <w:p w14:paraId="38583FBF" w14:textId="77777777" w:rsidR="00160146" w:rsidRDefault="00160146" w:rsidP="00920C7B">
            <w:pPr>
              <w:pStyle w:val="TAL"/>
              <w:rPr>
                <w:i/>
                <w:szCs w:val="22"/>
                <w:lang w:eastAsia="sv-SE"/>
              </w:rPr>
            </w:pPr>
            <w:r>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C924AC5" w14:textId="77777777" w:rsidR="00160146" w:rsidRDefault="00160146" w:rsidP="00920C7B">
            <w:pPr>
              <w:pStyle w:val="TAL"/>
              <w:rPr>
                <w:szCs w:val="22"/>
                <w:lang w:eastAsia="sv-SE"/>
              </w:rPr>
            </w:pPr>
            <w:r>
              <w:rPr>
                <w:szCs w:val="22"/>
                <w:lang w:eastAsia="sv-SE"/>
              </w:rPr>
              <w:t>This field is optionally present, Need S,</w:t>
            </w:r>
            <w:r>
              <w:rPr>
                <w:szCs w:val="22"/>
              </w:rPr>
              <w:t xml:space="preserve"> if </w:t>
            </w:r>
            <w:proofErr w:type="spellStart"/>
            <w:r>
              <w:rPr>
                <w:i/>
                <w:szCs w:val="22"/>
              </w:rPr>
              <w:t>groupCommon</w:t>
            </w:r>
            <w:proofErr w:type="spellEnd"/>
            <w:r>
              <w:rPr>
                <w:i/>
                <w:szCs w:val="22"/>
              </w:rPr>
              <w:t xml:space="preserve">-RNTI </w:t>
            </w:r>
            <w:r>
              <w:rPr>
                <w:szCs w:val="22"/>
              </w:rPr>
              <w:t xml:space="preserve">is set to </w:t>
            </w:r>
            <w:r>
              <w:rPr>
                <w:i/>
                <w:szCs w:val="22"/>
              </w:rPr>
              <w:t>g-RNTI</w:t>
            </w:r>
            <w:r>
              <w:rPr>
                <w:szCs w:val="22"/>
                <w:lang w:eastAsia="sv-SE"/>
              </w:rPr>
              <w:t xml:space="preserve">. The field is absent when </w:t>
            </w:r>
            <w:proofErr w:type="spellStart"/>
            <w:r>
              <w:rPr>
                <w:i/>
                <w:szCs w:val="22"/>
              </w:rPr>
              <w:t>groupCommon</w:t>
            </w:r>
            <w:proofErr w:type="spellEnd"/>
            <w:r>
              <w:rPr>
                <w:i/>
                <w:szCs w:val="22"/>
              </w:rPr>
              <w:t xml:space="preserve">-RNTI </w:t>
            </w:r>
            <w:r>
              <w:rPr>
                <w:szCs w:val="22"/>
              </w:rPr>
              <w:t xml:space="preserve">is set to </w:t>
            </w:r>
            <w:r>
              <w:rPr>
                <w:i/>
                <w:szCs w:val="22"/>
              </w:rPr>
              <w:t>g-CS-RNTI</w:t>
            </w:r>
            <w:r>
              <w:rPr>
                <w:szCs w:val="22"/>
                <w:lang w:eastAsia="sv-SE"/>
              </w:rPr>
              <w:t>.</w:t>
            </w:r>
          </w:p>
        </w:tc>
      </w:tr>
      <w:tr w:rsidR="00160146" w14:paraId="72C90213" w14:textId="77777777" w:rsidTr="00920C7B">
        <w:tc>
          <w:tcPr>
            <w:tcW w:w="4027" w:type="dxa"/>
            <w:tcBorders>
              <w:top w:val="single" w:sz="4" w:space="0" w:color="auto"/>
              <w:left w:val="single" w:sz="4" w:space="0" w:color="auto"/>
              <w:bottom w:val="single" w:sz="4" w:space="0" w:color="auto"/>
              <w:right w:val="single" w:sz="4" w:space="0" w:color="auto"/>
            </w:tcBorders>
            <w:hideMark/>
          </w:tcPr>
          <w:p w14:paraId="760567E3" w14:textId="77777777" w:rsidR="00160146" w:rsidRDefault="00160146" w:rsidP="00920C7B">
            <w:pPr>
              <w:pStyle w:val="TAL"/>
              <w:rPr>
                <w:i/>
                <w:szCs w:val="22"/>
                <w:lang w:eastAsia="sv-SE"/>
              </w:rPr>
            </w:pPr>
            <w:proofErr w:type="spellStart"/>
            <w:r>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6F597E" w14:textId="77777777" w:rsidR="00160146" w:rsidRDefault="00160146" w:rsidP="00920C7B">
            <w:pPr>
              <w:pStyle w:val="TAL"/>
              <w:rPr>
                <w:szCs w:val="22"/>
                <w:lang w:eastAsia="sv-SE"/>
              </w:rPr>
            </w:pPr>
            <w:r>
              <w:rPr>
                <w:szCs w:val="22"/>
                <w:lang w:eastAsia="sv-SE"/>
              </w:rPr>
              <w:t xml:space="preserve">The field is mandatory present when </w:t>
            </w:r>
            <w:proofErr w:type="spellStart"/>
            <w:r>
              <w:rPr>
                <w:i/>
                <w:iCs/>
                <w:szCs w:val="22"/>
                <w:lang w:eastAsia="sv-SE"/>
              </w:rPr>
              <w:t>harq-FeedbackEnablerMulticast</w:t>
            </w:r>
            <w:proofErr w:type="spellEnd"/>
            <w:r>
              <w:rPr>
                <w:szCs w:val="22"/>
                <w:lang w:eastAsia="sv-SE"/>
              </w:rPr>
              <w:t xml:space="preserve"> is present. It is absent otherwise. </w:t>
            </w:r>
          </w:p>
        </w:tc>
      </w:tr>
      <w:tr w:rsidR="00160146" w14:paraId="36A76F55" w14:textId="77777777" w:rsidTr="00920C7B">
        <w:tc>
          <w:tcPr>
            <w:tcW w:w="4027" w:type="dxa"/>
            <w:tcBorders>
              <w:top w:val="single" w:sz="4" w:space="0" w:color="auto"/>
              <w:left w:val="single" w:sz="4" w:space="0" w:color="auto"/>
              <w:bottom w:val="single" w:sz="4" w:space="0" w:color="auto"/>
              <w:right w:val="single" w:sz="4" w:space="0" w:color="auto"/>
            </w:tcBorders>
            <w:hideMark/>
          </w:tcPr>
          <w:p w14:paraId="246181CC" w14:textId="77777777" w:rsidR="00160146" w:rsidRDefault="00160146" w:rsidP="00920C7B">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BBD425B" w14:textId="77777777" w:rsidR="00160146" w:rsidRDefault="00160146" w:rsidP="00920C7B">
            <w:pPr>
              <w:pStyle w:val="TAL"/>
              <w:rPr>
                <w:szCs w:val="22"/>
                <w:lang w:eastAsia="sv-SE"/>
              </w:rPr>
            </w:pPr>
            <w:r>
              <w:rPr>
                <w:szCs w:val="22"/>
                <w:lang w:eastAsia="sv-SE"/>
              </w:rPr>
              <w:t xml:space="preserve">This field is optionally present, Need M, for the </w:t>
            </w:r>
            <w:r>
              <w:rPr>
                <w:i/>
                <w:szCs w:val="22"/>
                <w:lang w:eastAsia="sv-SE"/>
              </w:rPr>
              <w:t>MAC-</w:t>
            </w:r>
            <w:proofErr w:type="spellStart"/>
            <w:r>
              <w:rPr>
                <w:i/>
                <w:szCs w:val="22"/>
                <w:lang w:eastAsia="sv-SE"/>
              </w:rPr>
              <w:t>CellGroupConfig</w:t>
            </w:r>
            <w:proofErr w:type="spellEnd"/>
            <w:r>
              <w:rPr>
                <w:szCs w:val="22"/>
                <w:lang w:eastAsia="sv-SE"/>
              </w:rPr>
              <w:t xml:space="preserve"> of the MCG. It is absent otherwise.</w:t>
            </w:r>
          </w:p>
        </w:tc>
      </w:tr>
      <w:tr w:rsidR="00160146" w14:paraId="36CC999D" w14:textId="77777777" w:rsidTr="00920C7B">
        <w:tc>
          <w:tcPr>
            <w:tcW w:w="4027" w:type="dxa"/>
            <w:tcBorders>
              <w:top w:val="single" w:sz="4" w:space="0" w:color="auto"/>
              <w:left w:val="single" w:sz="4" w:space="0" w:color="auto"/>
              <w:bottom w:val="single" w:sz="4" w:space="0" w:color="auto"/>
              <w:right w:val="single" w:sz="4" w:space="0" w:color="auto"/>
            </w:tcBorders>
            <w:hideMark/>
          </w:tcPr>
          <w:p w14:paraId="5066D44A" w14:textId="77777777" w:rsidR="00160146" w:rsidRDefault="00160146" w:rsidP="00920C7B">
            <w:pPr>
              <w:pStyle w:val="TAL"/>
              <w:rPr>
                <w:i/>
                <w:szCs w:val="22"/>
                <w:lang w:eastAsia="sv-SE"/>
              </w:rPr>
            </w:pPr>
            <w:r>
              <w:rPr>
                <w:i/>
                <w:szCs w:val="22"/>
                <w:lang w:eastAsia="sv-SE"/>
              </w:rPr>
              <w:t>LCH-</w:t>
            </w:r>
            <w:proofErr w:type="spellStart"/>
            <w:r>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EAEE81" w14:textId="77777777" w:rsidR="00160146" w:rsidRDefault="00160146" w:rsidP="00920C7B">
            <w:pPr>
              <w:pStyle w:val="TAL"/>
              <w:rPr>
                <w:szCs w:val="22"/>
                <w:lang w:eastAsia="sv-SE"/>
              </w:rPr>
            </w:pPr>
            <w:r>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bookmarkEnd w:id="8"/>
    </w:tbl>
    <w:p w14:paraId="75A7F22E" w14:textId="77777777" w:rsidR="00160146" w:rsidRDefault="00160146" w:rsidP="004E3CA3">
      <w:pPr>
        <w:rPr>
          <w:rFonts w:eastAsia="MS Mincho"/>
          <w:lang w:eastAsia="ja-JP"/>
        </w:rPr>
      </w:pPr>
    </w:p>
    <w:bookmarkEnd w:id="9"/>
    <w:p w14:paraId="6F3D5A66" w14:textId="77777777" w:rsidR="00C26507" w:rsidRDefault="00C26507" w:rsidP="00C2650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2B9BECBA" w14:textId="77777777" w:rsidR="00C26507" w:rsidRPr="00B81C8E" w:rsidRDefault="00C26507" w:rsidP="00B81C8E">
      <w:pPr>
        <w:rPr>
          <w:lang w:val="en-US" w:eastAsia="ko-KR"/>
        </w:rPr>
      </w:pPr>
    </w:p>
    <w:sectPr w:rsidR="00C26507" w:rsidRPr="00B81C8E" w:rsidSect="004C638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FD59B" w14:textId="77777777" w:rsidR="005B3998" w:rsidRDefault="005B3998">
      <w:r>
        <w:separator/>
      </w:r>
    </w:p>
  </w:endnote>
  <w:endnote w:type="continuationSeparator" w:id="0">
    <w:p w14:paraId="502C395B" w14:textId="77777777" w:rsidR="005B3998" w:rsidRDefault="005B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57BE2" w14:textId="77777777" w:rsidR="005B3998" w:rsidRDefault="005B3998">
      <w:r>
        <w:separator/>
      </w:r>
    </w:p>
  </w:footnote>
  <w:footnote w:type="continuationSeparator" w:id="0">
    <w:p w14:paraId="0A27F0B3" w14:textId="77777777" w:rsidR="005B3998" w:rsidRDefault="005B3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297F01" w:rsidRDefault="00297F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3"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6"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7"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24"/>
  </w:num>
  <w:num w:numId="2">
    <w:abstractNumId w:val="21"/>
  </w:num>
  <w:num w:numId="3">
    <w:abstractNumId w:val="5"/>
  </w:num>
  <w:num w:numId="4">
    <w:abstractNumId w:val="6"/>
  </w:num>
  <w:num w:numId="5">
    <w:abstractNumId w:val="25"/>
  </w:num>
  <w:num w:numId="6">
    <w:abstractNumId w:val="10"/>
  </w:num>
  <w:num w:numId="7">
    <w:abstractNumId w:val="22"/>
  </w:num>
  <w:num w:numId="8">
    <w:abstractNumId w:val="7"/>
  </w:num>
  <w:num w:numId="9">
    <w:abstractNumId w:val="23"/>
  </w:num>
  <w:num w:numId="10">
    <w:abstractNumId w:val="4"/>
  </w:num>
  <w:num w:numId="11">
    <w:abstractNumId w:val="11"/>
  </w:num>
  <w:num w:numId="12">
    <w:abstractNumId w:val="2"/>
  </w:num>
  <w:num w:numId="13">
    <w:abstractNumId w:val="0"/>
  </w:num>
  <w:num w:numId="14">
    <w:abstractNumId w:val="15"/>
  </w:num>
  <w:num w:numId="15">
    <w:abstractNumId w:val="27"/>
  </w:num>
  <w:num w:numId="16">
    <w:abstractNumId w:val="1"/>
  </w:num>
  <w:num w:numId="17">
    <w:abstractNumId w:val="20"/>
  </w:num>
  <w:num w:numId="18">
    <w:abstractNumId w:val="14"/>
  </w:num>
  <w:num w:numId="19">
    <w:abstractNumId w:val="16"/>
  </w:num>
  <w:num w:numId="20">
    <w:abstractNumId w:val="3"/>
  </w:num>
  <w:num w:numId="21">
    <w:abstractNumId w:val="13"/>
  </w:num>
  <w:num w:numId="22">
    <w:abstractNumId w:val="28"/>
  </w:num>
  <w:num w:numId="23">
    <w:abstractNumId w:val="26"/>
  </w:num>
  <w:num w:numId="24">
    <w:abstractNumId w:val="17"/>
  </w:num>
  <w:num w:numId="25">
    <w:abstractNumId w:val="12"/>
  </w:num>
  <w:num w:numId="26">
    <w:abstractNumId w:val="19"/>
  </w:num>
  <w:num w:numId="27">
    <w:abstractNumId w:val="24"/>
  </w:num>
  <w:num w:numId="28">
    <w:abstractNumId w:val="18"/>
  </w:num>
  <w:num w:numId="29">
    <w:abstractNumId w:val="9"/>
  </w:num>
  <w:num w:numId="3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NKoFAE0L5rgtAAAA"/>
  </w:docVars>
  <w:rsids>
    <w:rsidRoot w:val="00635E11"/>
    <w:rsid w:val="00000229"/>
    <w:rsid w:val="000005D3"/>
    <w:rsid w:val="0000080F"/>
    <w:rsid w:val="0000095C"/>
    <w:rsid w:val="0000128A"/>
    <w:rsid w:val="00001CF6"/>
    <w:rsid w:val="00001D17"/>
    <w:rsid w:val="00002419"/>
    <w:rsid w:val="00002804"/>
    <w:rsid w:val="00003566"/>
    <w:rsid w:val="00003D79"/>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0C0"/>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122"/>
    <w:rsid w:val="00063527"/>
    <w:rsid w:val="0006371D"/>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5AB8"/>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904D8"/>
    <w:rsid w:val="00090C1C"/>
    <w:rsid w:val="00090FBD"/>
    <w:rsid w:val="00091D0F"/>
    <w:rsid w:val="00092034"/>
    <w:rsid w:val="0009256A"/>
    <w:rsid w:val="000927EA"/>
    <w:rsid w:val="000929C2"/>
    <w:rsid w:val="00092AF7"/>
    <w:rsid w:val="00092D8C"/>
    <w:rsid w:val="000932C7"/>
    <w:rsid w:val="00093496"/>
    <w:rsid w:val="00093A6A"/>
    <w:rsid w:val="00093B10"/>
    <w:rsid w:val="0009429E"/>
    <w:rsid w:val="000943A1"/>
    <w:rsid w:val="000946FB"/>
    <w:rsid w:val="0009477B"/>
    <w:rsid w:val="0009492D"/>
    <w:rsid w:val="00095192"/>
    <w:rsid w:val="0009536C"/>
    <w:rsid w:val="0009591E"/>
    <w:rsid w:val="00095C15"/>
    <w:rsid w:val="00095C53"/>
    <w:rsid w:val="000967B2"/>
    <w:rsid w:val="00096919"/>
    <w:rsid w:val="00096E79"/>
    <w:rsid w:val="00097727"/>
    <w:rsid w:val="00097D73"/>
    <w:rsid w:val="000A05D9"/>
    <w:rsid w:val="000A185F"/>
    <w:rsid w:val="000A1B80"/>
    <w:rsid w:val="000A1EAB"/>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95"/>
    <w:rsid w:val="000C12D9"/>
    <w:rsid w:val="000C17A7"/>
    <w:rsid w:val="000C1D38"/>
    <w:rsid w:val="000C26C3"/>
    <w:rsid w:val="000C320E"/>
    <w:rsid w:val="000C3439"/>
    <w:rsid w:val="000C372C"/>
    <w:rsid w:val="000C3E6C"/>
    <w:rsid w:val="000C4B87"/>
    <w:rsid w:val="000C4FA0"/>
    <w:rsid w:val="000C592C"/>
    <w:rsid w:val="000C67B3"/>
    <w:rsid w:val="000C6810"/>
    <w:rsid w:val="000C69B4"/>
    <w:rsid w:val="000C70CC"/>
    <w:rsid w:val="000C7453"/>
    <w:rsid w:val="000C7A0E"/>
    <w:rsid w:val="000D05DC"/>
    <w:rsid w:val="000D0A5A"/>
    <w:rsid w:val="000D20E4"/>
    <w:rsid w:val="000D365F"/>
    <w:rsid w:val="000D37BF"/>
    <w:rsid w:val="000D3A7A"/>
    <w:rsid w:val="000D45A1"/>
    <w:rsid w:val="000D5477"/>
    <w:rsid w:val="000D5B72"/>
    <w:rsid w:val="000D63AF"/>
    <w:rsid w:val="000D6B68"/>
    <w:rsid w:val="000D7831"/>
    <w:rsid w:val="000D7C13"/>
    <w:rsid w:val="000E00E8"/>
    <w:rsid w:val="000E07BA"/>
    <w:rsid w:val="000E08B6"/>
    <w:rsid w:val="000E0E87"/>
    <w:rsid w:val="000E17C6"/>
    <w:rsid w:val="000E1D6F"/>
    <w:rsid w:val="000E20A4"/>
    <w:rsid w:val="000E20FD"/>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E72"/>
    <w:rsid w:val="000F755F"/>
    <w:rsid w:val="000F7727"/>
    <w:rsid w:val="000F780A"/>
    <w:rsid w:val="000F7989"/>
    <w:rsid w:val="00100322"/>
    <w:rsid w:val="00100B97"/>
    <w:rsid w:val="00100CC3"/>
    <w:rsid w:val="0010129C"/>
    <w:rsid w:val="00101953"/>
    <w:rsid w:val="00102328"/>
    <w:rsid w:val="00102A77"/>
    <w:rsid w:val="00102BC4"/>
    <w:rsid w:val="001038A8"/>
    <w:rsid w:val="00104508"/>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D9D"/>
    <w:rsid w:val="00114F2A"/>
    <w:rsid w:val="0011537F"/>
    <w:rsid w:val="001154DF"/>
    <w:rsid w:val="00115AD8"/>
    <w:rsid w:val="00115F3D"/>
    <w:rsid w:val="00115FC2"/>
    <w:rsid w:val="001166E1"/>
    <w:rsid w:val="001169F8"/>
    <w:rsid w:val="001171BA"/>
    <w:rsid w:val="0011784F"/>
    <w:rsid w:val="00120A27"/>
    <w:rsid w:val="00120B44"/>
    <w:rsid w:val="00120CA4"/>
    <w:rsid w:val="00120DC8"/>
    <w:rsid w:val="00120E3A"/>
    <w:rsid w:val="001219B8"/>
    <w:rsid w:val="00122428"/>
    <w:rsid w:val="00122B1A"/>
    <w:rsid w:val="00123095"/>
    <w:rsid w:val="001233D8"/>
    <w:rsid w:val="00123CF1"/>
    <w:rsid w:val="00124E2F"/>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839"/>
    <w:rsid w:val="00142E41"/>
    <w:rsid w:val="00142E5E"/>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46"/>
    <w:rsid w:val="001601B0"/>
    <w:rsid w:val="001603B6"/>
    <w:rsid w:val="001609FC"/>
    <w:rsid w:val="00160DF1"/>
    <w:rsid w:val="00160DFF"/>
    <w:rsid w:val="0016105D"/>
    <w:rsid w:val="001611EB"/>
    <w:rsid w:val="00161332"/>
    <w:rsid w:val="00161C49"/>
    <w:rsid w:val="00161DBC"/>
    <w:rsid w:val="0016238D"/>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45C"/>
    <w:rsid w:val="0017148C"/>
    <w:rsid w:val="001715DA"/>
    <w:rsid w:val="00171B5F"/>
    <w:rsid w:val="0017210C"/>
    <w:rsid w:val="001722E2"/>
    <w:rsid w:val="001724B0"/>
    <w:rsid w:val="0017261D"/>
    <w:rsid w:val="00172C8D"/>
    <w:rsid w:val="00172E25"/>
    <w:rsid w:val="00173820"/>
    <w:rsid w:val="00174442"/>
    <w:rsid w:val="0017447E"/>
    <w:rsid w:val="00174B19"/>
    <w:rsid w:val="00174BAC"/>
    <w:rsid w:val="00174E80"/>
    <w:rsid w:val="00175809"/>
    <w:rsid w:val="001763CF"/>
    <w:rsid w:val="00176440"/>
    <w:rsid w:val="0017655D"/>
    <w:rsid w:val="00176763"/>
    <w:rsid w:val="00176C1F"/>
    <w:rsid w:val="00176DB4"/>
    <w:rsid w:val="001770C9"/>
    <w:rsid w:val="0017717C"/>
    <w:rsid w:val="00177FFB"/>
    <w:rsid w:val="001807E0"/>
    <w:rsid w:val="00180B86"/>
    <w:rsid w:val="00180E3E"/>
    <w:rsid w:val="001811BB"/>
    <w:rsid w:val="0018138B"/>
    <w:rsid w:val="00181C88"/>
    <w:rsid w:val="0018223E"/>
    <w:rsid w:val="00182273"/>
    <w:rsid w:val="00182311"/>
    <w:rsid w:val="0018232B"/>
    <w:rsid w:val="001823FD"/>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2F5F"/>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6184"/>
    <w:rsid w:val="001A6307"/>
    <w:rsid w:val="001A6353"/>
    <w:rsid w:val="001A6A1C"/>
    <w:rsid w:val="001A6A3D"/>
    <w:rsid w:val="001A7D6C"/>
    <w:rsid w:val="001B0084"/>
    <w:rsid w:val="001B071E"/>
    <w:rsid w:val="001B0AE3"/>
    <w:rsid w:val="001B0BEA"/>
    <w:rsid w:val="001B1149"/>
    <w:rsid w:val="001B127C"/>
    <w:rsid w:val="001B1396"/>
    <w:rsid w:val="001B20BD"/>
    <w:rsid w:val="001B2223"/>
    <w:rsid w:val="001B2D37"/>
    <w:rsid w:val="001B418D"/>
    <w:rsid w:val="001B41BA"/>
    <w:rsid w:val="001B4251"/>
    <w:rsid w:val="001B4695"/>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187"/>
    <w:rsid w:val="001C640E"/>
    <w:rsid w:val="001C6763"/>
    <w:rsid w:val="001C707E"/>
    <w:rsid w:val="001C780F"/>
    <w:rsid w:val="001C7BDA"/>
    <w:rsid w:val="001C7F81"/>
    <w:rsid w:val="001D02F7"/>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F1B"/>
    <w:rsid w:val="001E0986"/>
    <w:rsid w:val="001E098D"/>
    <w:rsid w:val="001E0BBA"/>
    <w:rsid w:val="001E0F53"/>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D8"/>
    <w:rsid w:val="001F1972"/>
    <w:rsid w:val="001F1A30"/>
    <w:rsid w:val="001F1E9A"/>
    <w:rsid w:val="001F1F45"/>
    <w:rsid w:val="001F2180"/>
    <w:rsid w:val="001F2CC1"/>
    <w:rsid w:val="001F364F"/>
    <w:rsid w:val="001F3785"/>
    <w:rsid w:val="001F3A73"/>
    <w:rsid w:val="001F3F13"/>
    <w:rsid w:val="001F40E5"/>
    <w:rsid w:val="001F40F5"/>
    <w:rsid w:val="001F441A"/>
    <w:rsid w:val="001F4C82"/>
    <w:rsid w:val="001F508F"/>
    <w:rsid w:val="001F67FB"/>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62CE"/>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4F36"/>
    <w:rsid w:val="00275CAA"/>
    <w:rsid w:val="002769D2"/>
    <w:rsid w:val="00276AF2"/>
    <w:rsid w:val="0027728D"/>
    <w:rsid w:val="00280816"/>
    <w:rsid w:val="00281E0F"/>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549E"/>
    <w:rsid w:val="00295C8F"/>
    <w:rsid w:val="00295DC9"/>
    <w:rsid w:val="0029629B"/>
    <w:rsid w:val="00296846"/>
    <w:rsid w:val="00296ADB"/>
    <w:rsid w:val="00296ED6"/>
    <w:rsid w:val="00297562"/>
    <w:rsid w:val="00297D11"/>
    <w:rsid w:val="00297DD6"/>
    <w:rsid w:val="00297F01"/>
    <w:rsid w:val="00297F80"/>
    <w:rsid w:val="002A064C"/>
    <w:rsid w:val="002A07D6"/>
    <w:rsid w:val="002A094A"/>
    <w:rsid w:val="002A09A9"/>
    <w:rsid w:val="002A0E40"/>
    <w:rsid w:val="002A1215"/>
    <w:rsid w:val="002A1450"/>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7D"/>
    <w:rsid w:val="002B01A6"/>
    <w:rsid w:val="002B166F"/>
    <w:rsid w:val="002B16F9"/>
    <w:rsid w:val="002B1E70"/>
    <w:rsid w:val="002B23A4"/>
    <w:rsid w:val="002B2816"/>
    <w:rsid w:val="002B28D4"/>
    <w:rsid w:val="002B2951"/>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FF9"/>
    <w:rsid w:val="002C1396"/>
    <w:rsid w:val="002C139A"/>
    <w:rsid w:val="002C1F1A"/>
    <w:rsid w:val="002C2590"/>
    <w:rsid w:val="002C3488"/>
    <w:rsid w:val="002C3CB8"/>
    <w:rsid w:val="002C459B"/>
    <w:rsid w:val="002C46E3"/>
    <w:rsid w:val="002C4E62"/>
    <w:rsid w:val="002C5282"/>
    <w:rsid w:val="002C5BA1"/>
    <w:rsid w:val="002C5DB3"/>
    <w:rsid w:val="002C613D"/>
    <w:rsid w:val="002C666B"/>
    <w:rsid w:val="002C7098"/>
    <w:rsid w:val="002C73E3"/>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59B"/>
    <w:rsid w:val="002E1720"/>
    <w:rsid w:val="002E1EF4"/>
    <w:rsid w:val="002E2083"/>
    <w:rsid w:val="002E2128"/>
    <w:rsid w:val="002E2597"/>
    <w:rsid w:val="002E3BC2"/>
    <w:rsid w:val="002E5606"/>
    <w:rsid w:val="002E597B"/>
    <w:rsid w:val="002E603C"/>
    <w:rsid w:val="002E60AE"/>
    <w:rsid w:val="002E6A09"/>
    <w:rsid w:val="002E70F8"/>
    <w:rsid w:val="002E7629"/>
    <w:rsid w:val="002E7C3A"/>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6BBD"/>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6093"/>
    <w:rsid w:val="003262F0"/>
    <w:rsid w:val="003266CC"/>
    <w:rsid w:val="0032679A"/>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DFF"/>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4740"/>
    <w:rsid w:val="00385258"/>
    <w:rsid w:val="0038598B"/>
    <w:rsid w:val="0038692E"/>
    <w:rsid w:val="00387117"/>
    <w:rsid w:val="003872A4"/>
    <w:rsid w:val="00387E91"/>
    <w:rsid w:val="00387F25"/>
    <w:rsid w:val="0039019C"/>
    <w:rsid w:val="00390ACC"/>
    <w:rsid w:val="00390E61"/>
    <w:rsid w:val="00391399"/>
    <w:rsid w:val="00392360"/>
    <w:rsid w:val="00393182"/>
    <w:rsid w:val="00393DE6"/>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32D"/>
    <w:rsid w:val="003A1FB7"/>
    <w:rsid w:val="003A26F5"/>
    <w:rsid w:val="003A2F17"/>
    <w:rsid w:val="003A421C"/>
    <w:rsid w:val="003A4581"/>
    <w:rsid w:val="003A4585"/>
    <w:rsid w:val="003A48A9"/>
    <w:rsid w:val="003A51F0"/>
    <w:rsid w:val="003A570E"/>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5632"/>
    <w:rsid w:val="003B5D42"/>
    <w:rsid w:val="003B6488"/>
    <w:rsid w:val="003B6604"/>
    <w:rsid w:val="003B6F05"/>
    <w:rsid w:val="003B71DA"/>
    <w:rsid w:val="003B7B6B"/>
    <w:rsid w:val="003C05B3"/>
    <w:rsid w:val="003C0619"/>
    <w:rsid w:val="003C0717"/>
    <w:rsid w:val="003C124C"/>
    <w:rsid w:val="003C12CB"/>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7C8"/>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315F"/>
    <w:rsid w:val="003D33CE"/>
    <w:rsid w:val="003D3DB8"/>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3F0"/>
    <w:rsid w:val="0040182A"/>
    <w:rsid w:val="00401F5D"/>
    <w:rsid w:val="00402409"/>
    <w:rsid w:val="00403532"/>
    <w:rsid w:val="00403844"/>
    <w:rsid w:val="00403D4F"/>
    <w:rsid w:val="0040498B"/>
    <w:rsid w:val="004051ED"/>
    <w:rsid w:val="00405CF9"/>
    <w:rsid w:val="0040635B"/>
    <w:rsid w:val="004068C4"/>
    <w:rsid w:val="00406FDA"/>
    <w:rsid w:val="00407399"/>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38C5"/>
    <w:rsid w:val="0043407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32A4"/>
    <w:rsid w:val="0047346A"/>
    <w:rsid w:val="00473B5D"/>
    <w:rsid w:val="00473EB7"/>
    <w:rsid w:val="0047418D"/>
    <w:rsid w:val="004750BE"/>
    <w:rsid w:val="004755E1"/>
    <w:rsid w:val="0047561C"/>
    <w:rsid w:val="004766AD"/>
    <w:rsid w:val="004777A8"/>
    <w:rsid w:val="004778AA"/>
    <w:rsid w:val="00477BAC"/>
    <w:rsid w:val="00481010"/>
    <w:rsid w:val="00481181"/>
    <w:rsid w:val="004812A7"/>
    <w:rsid w:val="00481A34"/>
    <w:rsid w:val="00481ABF"/>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C92"/>
    <w:rsid w:val="00495F29"/>
    <w:rsid w:val="00496CDA"/>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C60"/>
    <w:rsid w:val="004B618C"/>
    <w:rsid w:val="004B6444"/>
    <w:rsid w:val="004B65F7"/>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1033"/>
    <w:rsid w:val="004D1041"/>
    <w:rsid w:val="004D1CCD"/>
    <w:rsid w:val="004D1F40"/>
    <w:rsid w:val="004D2511"/>
    <w:rsid w:val="004D2782"/>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F7A"/>
    <w:rsid w:val="004E11A7"/>
    <w:rsid w:val="004E1635"/>
    <w:rsid w:val="004E19C0"/>
    <w:rsid w:val="004E1FE4"/>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2199"/>
    <w:rsid w:val="00502411"/>
    <w:rsid w:val="00502440"/>
    <w:rsid w:val="00502740"/>
    <w:rsid w:val="00502E1D"/>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AE8"/>
    <w:rsid w:val="00523C6E"/>
    <w:rsid w:val="0052473F"/>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B8B"/>
    <w:rsid w:val="00540E72"/>
    <w:rsid w:val="0054142F"/>
    <w:rsid w:val="005416FE"/>
    <w:rsid w:val="00541D94"/>
    <w:rsid w:val="005429A0"/>
    <w:rsid w:val="005429DD"/>
    <w:rsid w:val="0054363D"/>
    <w:rsid w:val="00543FB3"/>
    <w:rsid w:val="005440DE"/>
    <w:rsid w:val="0054415E"/>
    <w:rsid w:val="00544243"/>
    <w:rsid w:val="005448FA"/>
    <w:rsid w:val="00545314"/>
    <w:rsid w:val="005457B1"/>
    <w:rsid w:val="005459C7"/>
    <w:rsid w:val="00546156"/>
    <w:rsid w:val="0054646B"/>
    <w:rsid w:val="005464C8"/>
    <w:rsid w:val="005469F0"/>
    <w:rsid w:val="00546E8A"/>
    <w:rsid w:val="0054715B"/>
    <w:rsid w:val="00547224"/>
    <w:rsid w:val="0054773F"/>
    <w:rsid w:val="00547AA6"/>
    <w:rsid w:val="00547BED"/>
    <w:rsid w:val="005501FF"/>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894"/>
    <w:rsid w:val="00575DB2"/>
    <w:rsid w:val="00575E97"/>
    <w:rsid w:val="00577809"/>
    <w:rsid w:val="0057783E"/>
    <w:rsid w:val="005778A7"/>
    <w:rsid w:val="0057799A"/>
    <w:rsid w:val="00577D32"/>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591"/>
    <w:rsid w:val="0058788F"/>
    <w:rsid w:val="00587C19"/>
    <w:rsid w:val="005905FE"/>
    <w:rsid w:val="00590CBD"/>
    <w:rsid w:val="00590FCA"/>
    <w:rsid w:val="00591122"/>
    <w:rsid w:val="0059118B"/>
    <w:rsid w:val="00591878"/>
    <w:rsid w:val="00592832"/>
    <w:rsid w:val="005929DF"/>
    <w:rsid w:val="00592A44"/>
    <w:rsid w:val="00592AC3"/>
    <w:rsid w:val="00593639"/>
    <w:rsid w:val="00593AE3"/>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1F7"/>
    <w:rsid w:val="005A67C9"/>
    <w:rsid w:val="005A69E6"/>
    <w:rsid w:val="005A6DAD"/>
    <w:rsid w:val="005B0215"/>
    <w:rsid w:val="005B04CD"/>
    <w:rsid w:val="005B070A"/>
    <w:rsid w:val="005B106D"/>
    <w:rsid w:val="005B1381"/>
    <w:rsid w:val="005B20E6"/>
    <w:rsid w:val="005B2671"/>
    <w:rsid w:val="005B2BBA"/>
    <w:rsid w:val="005B3998"/>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1DCB"/>
    <w:rsid w:val="005D2199"/>
    <w:rsid w:val="005D22CF"/>
    <w:rsid w:val="005D2FC0"/>
    <w:rsid w:val="005D3953"/>
    <w:rsid w:val="005D3DE4"/>
    <w:rsid w:val="005D3F7B"/>
    <w:rsid w:val="005D41E6"/>
    <w:rsid w:val="005D4BB3"/>
    <w:rsid w:val="005D4D0E"/>
    <w:rsid w:val="005D4D44"/>
    <w:rsid w:val="005D523F"/>
    <w:rsid w:val="005D55A8"/>
    <w:rsid w:val="005D5C5D"/>
    <w:rsid w:val="005D606E"/>
    <w:rsid w:val="005D616E"/>
    <w:rsid w:val="005D6AA6"/>
    <w:rsid w:val="005D71DA"/>
    <w:rsid w:val="005E1227"/>
    <w:rsid w:val="005E131E"/>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89E"/>
    <w:rsid w:val="005F4B3E"/>
    <w:rsid w:val="005F4E7F"/>
    <w:rsid w:val="005F541E"/>
    <w:rsid w:val="005F564C"/>
    <w:rsid w:val="005F5AC5"/>
    <w:rsid w:val="005F5FA3"/>
    <w:rsid w:val="005F6156"/>
    <w:rsid w:val="005F62B3"/>
    <w:rsid w:val="005F7101"/>
    <w:rsid w:val="005F75DD"/>
    <w:rsid w:val="005F7A7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B2F"/>
    <w:rsid w:val="00615C89"/>
    <w:rsid w:val="00616AF7"/>
    <w:rsid w:val="00616C8F"/>
    <w:rsid w:val="00617159"/>
    <w:rsid w:val="00617B28"/>
    <w:rsid w:val="00617F86"/>
    <w:rsid w:val="006204F0"/>
    <w:rsid w:val="00620653"/>
    <w:rsid w:val="0062115A"/>
    <w:rsid w:val="00621206"/>
    <w:rsid w:val="0062148E"/>
    <w:rsid w:val="0062193E"/>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6F1A"/>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9C8"/>
    <w:rsid w:val="00645EF0"/>
    <w:rsid w:val="0064617A"/>
    <w:rsid w:val="006461E1"/>
    <w:rsid w:val="006464D8"/>
    <w:rsid w:val="00647621"/>
    <w:rsid w:val="00647BEA"/>
    <w:rsid w:val="00647CFC"/>
    <w:rsid w:val="00647EF4"/>
    <w:rsid w:val="00650035"/>
    <w:rsid w:val="00650111"/>
    <w:rsid w:val="00650529"/>
    <w:rsid w:val="0065094F"/>
    <w:rsid w:val="00650C82"/>
    <w:rsid w:val="00650DC6"/>
    <w:rsid w:val="00650F3D"/>
    <w:rsid w:val="00650FB4"/>
    <w:rsid w:val="006513BC"/>
    <w:rsid w:val="00651654"/>
    <w:rsid w:val="006518F8"/>
    <w:rsid w:val="00651DF0"/>
    <w:rsid w:val="00652C4F"/>
    <w:rsid w:val="0065374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7D25"/>
    <w:rsid w:val="00667D78"/>
    <w:rsid w:val="0067052A"/>
    <w:rsid w:val="006706C3"/>
    <w:rsid w:val="006707C0"/>
    <w:rsid w:val="0067098D"/>
    <w:rsid w:val="006709F5"/>
    <w:rsid w:val="00670C65"/>
    <w:rsid w:val="00670CAF"/>
    <w:rsid w:val="00670CBE"/>
    <w:rsid w:val="00670E7B"/>
    <w:rsid w:val="0067126E"/>
    <w:rsid w:val="00671583"/>
    <w:rsid w:val="0067164C"/>
    <w:rsid w:val="006722FE"/>
    <w:rsid w:val="006728AA"/>
    <w:rsid w:val="00672FC7"/>
    <w:rsid w:val="006730E0"/>
    <w:rsid w:val="0067370A"/>
    <w:rsid w:val="00673889"/>
    <w:rsid w:val="006743E2"/>
    <w:rsid w:val="006753CB"/>
    <w:rsid w:val="00676074"/>
    <w:rsid w:val="006808EF"/>
    <w:rsid w:val="00680F32"/>
    <w:rsid w:val="00681028"/>
    <w:rsid w:val="006815BF"/>
    <w:rsid w:val="00681F1A"/>
    <w:rsid w:val="0068269B"/>
    <w:rsid w:val="00682B11"/>
    <w:rsid w:val="00682B2C"/>
    <w:rsid w:val="006837E2"/>
    <w:rsid w:val="00683B9E"/>
    <w:rsid w:val="00683FD6"/>
    <w:rsid w:val="0068526C"/>
    <w:rsid w:val="00685B43"/>
    <w:rsid w:val="00685E73"/>
    <w:rsid w:val="00686A49"/>
    <w:rsid w:val="00686D49"/>
    <w:rsid w:val="00690215"/>
    <w:rsid w:val="00690F6B"/>
    <w:rsid w:val="00691481"/>
    <w:rsid w:val="006920CE"/>
    <w:rsid w:val="006920EF"/>
    <w:rsid w:val="0069223A"/>
    <w:rsid w:val="00693DB9"/>
    <w:rsid w:val="006943AD"/>
    <w:rsid w:val="006943AE"/>
    <w:rsid w:val="006944CD"/>
    <w:rsid w:val="00694BEB"/>
    <w:rsid w:val="00694CE1"/>
    <w:rsid w:val="00694CE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35E"/>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4016"/>
    <w:rsid w:val="006B5449"/>
    <w:rsid w:val="006B57F7"/>
    <w:rsid w:val="006B5907"/>
    <w:rsid w:val="006B68F8"/>
    <w:rsid w:val="006B765F"/>
    <w:rsid w:val="006B778B"/>
    <w:rsid w:val="006B7CC5"/>
    <w:rsid w:val="006C010C"/>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74A2"/>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6F7F9F"/>
    <w:rsid w:val="007001E2"/>
    <w:rsid w:val="007007CA"/>
    <w:rsid w:val="00700FFD"/>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A53"/>
    <w:rsid w:val="00722D83"/>
    <w:rsid w:val="0072388D"/>
    <w:rsid w:val="00723C4A"/>
    <w:rsid w:val="00723CF2"/>
    <w:rsid w:val="00723F5A"/>
    <w:rsid w:val="007249B5"/>
    <w:rsid w:val="00724AAA"/>
    <w:rsid w:val="00724E2E"/>
    <w:rsid w:val="0072557F"/>
    <w:rsid w:val="00726306"/>
    <w:rsid w:val="00726AE6"/>
    <w:rsid w:val="00726FED"/>
    <w:rsid w:val="007309F9"/>
    <w:rsid w:val="0073120F"/>
    <w:rsid w:val="00731463"/>
    <w:rsid w:val="0073250C"/>
    <w:rsid w:val="00732A37"/>
    <w:rsid w:val="00733028"/>
    <w:rsid w:val="0073434D"/>
    <w:rsid w:val="007344E7"/>
    <w:rsid w:val="00735049"/>
    <w:rsid w:val="00735F3F"/>
    <w:rsid w:val="00736011"/>
    <w:rsid w:val="007362AA"/>
    <w:rsid w:val="0073646A"/>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070"/>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14E4"/>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FA5"/>
    <w:rsid w:val="007A4E9C"/>
    <w:rsid w:val="007A547B"/>
    <w:rsid w:val="007A599A"/>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510D"/>
    <w:rsid w:val="007B65CC"/>
    <w:rsid w:val="007B6638"/>
    <w:rsid w:val="007B6642"/>
    <w:rsid w:val="007B676C"/>
    <w:rsid w:val="007B6E17"/>
    <w:rsid w:val="007B752E"/>
    <w:rsid w:val="007B7688"/>
    <w:rsid w:val="007C00BB"/>
    <w:rsid w:val="007C0544"/>
    <w:rsid w:val="007C0E83"/>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697"/>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717"/>
    <w:rsid w:val="007D68FC"/>
    <w:rsid w:val="007D704D"/>
    <w:rsid w:val="007D7724"/>
    <w:rsid w:val="007D78D1"/>
    <w:rsid w:val="007E02C0"/>
    <w:rsid w:val="007E18A9"/>
    <w:rsid w:val="007E1A14"/>
    <w:rsid w:val="007E1D49"/>
    <w:rsid w:val="007E1FF5"/>
    <w:rsid w:val="007E2083"/>
    <w:rsid w:val="007E2949"/>
    <w:rsid w:val="007E2B2B"/>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7F7E65"/>
    <w:rsid w:val="0080077F"/>
    <w:rsid w:val="0080086C"/>
    <w:rsid w:val="00800DBB"/>
    <w:rsid w:val="0080103E"/>
    <w:rsid w:val="008015E8"/>
    <w:rsid w:val="00801828"/>
    <w:rsid w:val="00801EAD"/>
    <w:rsid w:val="008024E8"/>
    <w:rsid w:val="00802819"/>
    <w:rsid w:val="00802A85"/>
    <w:rsid w:val="00802D31"/>
    <w:rsid w:val="00802E35"/>
    <w:rsid w:val="008032FE"/>
    <w:rsid w:val="00803DEF"/>
    <w:rsid w:val="008040FE"/>
    <w:rsid w:val="008043F5"/>
    <w:rsid w:val="0080467C"/>
    <w:rsid w:val="00805E33"/>
    <w:rsid w:val="008065F5"/>
    <w:rsid w:val="00806D47"/>
    <w:rsid w:val="00806E7C"/>
    <w:rsid w:val="00807E2B"/>
    <w:rsid w:val="0081089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8C5"/>
    <w:rsid w:val="00822D9E"/>
    <w:rsid w:val="008231C3"/>
    <w:rsid w:val="008233FE"/>
    <w:rsid w:val="00823479"/>
    <w:rsid w:val="00823912"/>
    <w:rsid w:val="00823DD7"/>
    <w:rsid w:val="0082400A"/>
    <w:rsid w:val="00824439"/>
    <w:rsid w:val="00824E52"/>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4092"/>
    <w:rsid w:val="008446E1"/>
    <w:rsid w:val="00844830"/>
    <w:rsid w:val="00844998"/>
    <w:rsid w:val="00844CBB"/>
    <w:rsid w:val="00845038"/>
    <w:rsid w:val="0084529B"/>
    <w:rsid w:val="00845546"/>
    <w:rsid w:val="0084599F"/>
    <w:rsid w:val="00845B72"/>
    <w:rsid w:val="00845DBC"/>
    <w:rsid w:val="00847657"/>
    <w:rsid w:val="008503C5"/>
    <w:rsid w:val="008507BB"/>
    <w:rsid w:val="00850C36"/>
    <w:rsid w:val="00850C80"/>
    <w:rsid w:val="00851A94"/>
    <w:rsid w:val="00851B54"/>
    <w:rsid w:val="008520A6"/>
    <w:rsid w:val="008521BF"/>
    <w:rsid w:val="00852658"/>
    <w:rsid w:val="00852F03"/>
    <w:rsid w:val="00853379"/>
    <w:rsid w:val="00853725"/>
    <w:rsid w:val="00853959"/>
    <w:rsid w:val="008545EA"/>
    <w:rsid w:val="0085569A"/>
    <w:rsid w:val="00855FFB"/>
    <w:rsid w:val="008564DC"/>
    <w:rsid w:val="00856FF3"/>
    <w:rsid w:val="008574D5"/>
    <w:rsid w:val="008579EE"/>
    <w:rsid w:val="00857B68"/>
    <w:rsid w:val="00857DBE"/>
    <w:rsid w:val="008605E6"/>
    <w:rsid w:val="00860B1D"/>
    <w:rsid w:val="00860B48"/>
    <w:rsid w:val="00860E37"/>
    <w:rsid w:val="0086123C"/>
    <w:rsid w:val="00861383"/>
    <w:rsid w:val="008615B1"/>
    <w:rsid w:val="00861C53"/>
    <w:rsid w:val="00861CD1"/>
    <w:rsid w:val="008629EC"/>
    <w:rsid w:val="00862A02"/>
    <w:rsid w:val="00862FA7"/>
    <w:rsid w:val="0086300B"/>
    <w:rsid w:val="00863684"/>
    <w:rsid w:val="00863C5B"/>
    <w:rsid w:val="008642AE"/>
    <w:rsid w:val="00864500"/>
    <w:rsid w:val="00864F47"/>
    <w:rsid w:val="00865902"/>
    <w:rsid w:val="00865AE8"/>
    <w:rsid w:val="008664D6"/>
    <w:rsid w:val="00867119"/>
    <w:rsid w:val="008674CA"/>
    <w:rsid w:val="008676ED"/>
    <w:rsid w:val="0086791A"/>
    <w:rsid w:val="00867B48"/>
    <w:rsid w:val="00867BFA"/>
    <w:rsid w:val="00871AF4"/>
    <w:rsid w:val="00872481"/>
    <w:rsid w:val="00872B50"/>
    <w:rsid w:val="00872D35"/>
    <w:rsid w:val="00872FC7"/>
    <w:rsid w:val="008730E5"/>
    <w:rsid w:val="00873950"/>
    <w:rsid w:val="00873E5B"/>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F32"/>
    <w:rsid w:val="00883528"/>
    <w:rsid w:val="00883A47"/>
    <w:rsid w:val="008845FA"/>
    <w:rsid w:val="008851F3"/>
    <w:rsid w:val="008854D5"/>
    <w:rsid w:val="008862D5"/>
    <w:rsid w:val="0088659A"/>
    <w:rsid w:val="008866E2"/>
    <w:rsid w:val="00886A05"/>
    <w:rsid w:val="00886A11"/>
    <w:rsid w:val="00886C40"/>
    <w:rsid w:val="00887548"/>
    <w:rsid w:val="0088763F"/>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4C8E"/>
    <w:rsid w:val="0089506C"/>
    <w:rsid w:val="0089556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149"/>
    <w:rsid w:val="008A384A"/>
    <w:rsid w:val="008A3D76"/>
    <w:rsid w:val="008A3F46"/>
    <w:rsid w:val="008A4242"/>
    <w:rsid w:val="008A48C8"/>
    <w:rsid w:val="008A50E0"/>
    <w:rsid w:val="008A5150"/>
    <w:rsid w:val="008A5992"/>
    <w:rsid w:val="008A5C5A"/>
    <w:rsid w:val="008A6CB5"/>
    <w:rsid w:val="008A6F44"/>
    <w:rsid w:val="008A7105"/>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F5A"/>
    <w:rsid w:val="008D4313"/>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CED"/>
    <w:rsid w:val="00905E45"/>
    <w:rsid w:val="00906459"/>
    <w:rsid w:val="00906C7A"/>
    <w:rsid w:val="00907ED1"/>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59E4"/>
    <w:rsid w:val="00916421"/>
    <w:rsid w:val="009164D7"/>
    <w:rsid w:val="00917615"/>
    <w:rsid w:val="00917A45"/>
    <w:rsid w:val="00917B6C"/>
    <w:rsid w:val="00917DE5"/>
    <w:rsid w:val="009202ED"/>
    <w:rsid w:val="009206DC"/>
    <w:rsid w:val="0092089E"/>
    <w:rsid w:val="00920B50"/>
    <w:rsid w:val="009215FC"/>
    <w:rsid w:val="009216FD"/>
    <w:rsid w:val="00921CAB"/>
    <w:rsid w:val="009227A6"/>
    <w:rsid w:val="009227D8"/>
    <w:rsid w:val="00923C65"/>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0EF5"/>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601"/>
    <w:rsid w:val="00946B1C"/>
    <w:rsid w:val="0094760F"/>
    <w:rsid w:val="00950F6D"/>
    <w:rsid w:val="00951406"/>
    <w:rsid w:val="0095176C"/>
    <w:rsid w:val="009517A8"/>
    <w:rsid w:val="00951F47"/>
    <w:rsid w:val="00951FB8"/>
    <w:rsid w:val="009523E9"/>
    <w:rsid w:val="00952C82"/>
    <w:rsid w:val="00953059"/>
    <w:rsid w:val="0095323A"/>
    <w:rsid w:val="00953521"/>
    <w:rsid w:val="00953ABD"/>
    <w:rsid w:val="00954E50"/>
    <w:rsid w:val="0095595A"/>
    <w:rsid w:val="00955A26"/>
    <w:rsid w:val="009566E9"/>
    <w:rsid w:val="00956E8D"/>
    <w:rsid w:val="00957386"/>
    <w:rsid w:val="0096007F"/>
    <w:rsid w:val="00960672"/>
    <w:rsid w:val="00960ADC"/>
    <w:rsid w:val="00960EE7"/>
    <w:rsid w:val="00962111"/>
    <w:rsid w:val="009639CB"/>
    <w:rsid w:val="00963D01"/>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A61"/>
    <w:rsid w:val="00971F74"/>
    <w:rsid w:val="00973202"/>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26B"/>
    <w:rsid w:val="009A0438"/>
    <w:rsid w:val="009A11C1"/>
    <w:rsid w:val="009A144D"/>
    <w:rsid w:val="009A156C"/>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592"/>
    <w:rsid w:val="009C0D2B"/>
    <w:rsid w:val="009C0ECE"/>
    <w:rsid w:val="009C1395"/>
    <w:rsid w:val="009C1F90"/>
    <w:rsid w:val="009C1FC2"/>
    <w:rsid w:val="009C284F"/>
    <w:rsid w:val="009C3246"/>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30B5"/>
    <w:rsid w:val="009D4203"/>
    <w:rsid w:val="009D4F05"/>
    <w:rsid w:val="009D52DE"/>
    <w:rsid w:val="009D5C76"/>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85"/>
    <w:rsid w:val="009F0FE6"/>
    <w:rsid w:val="009F12D6"/>
    <w:rsid w:val="009F1D66"/>
    <w:rsid w:val="009F2127"/>
    <w:rsid w:val="009F214E"/>
    <w:rsid w:val="009F3181"/>
    <w:rsid w:val="009F352C"/>
    <w:rsid w:val="009F35DD"/>
    <w:rsid w:val="009F3793"/>
    <w:rsid w:val="009F3AB5"/>
    <w:rsid w:val="009F4749"/>
    <w:rsid w:val="009F49F2"/>
    <w:rsid w:val="009F5315"/>
    <w:rsid w:val="009F5425"/>
    <w:rsid w:val="009F554E"/>
    <w:rsid w:val="009F558B"/>
    <w:rsid w:val="009F58C4"/>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758"/>
    <w:rsid w:val="00A30226"/>
    <w:rsid w:val="00A303B6"/>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6F2"/>
    <w:rsid w:val="00A67C9F"/>
    <w:rsid w:val="00A67CDB"/>
    <w:rsid w:val="00A67CF6"/>
    <w:rsid w:val="00A67DCF"/>
    <w:rsid w:val="00A70DC6"/>
    <w:rsid w:val="00A72B6A"/>
    <w:rsid w:val="00A72C07"/>
    <w:rsid w:val="00A739BF"/>
    <w:rsid w:val="00A73CED"/>
    <w:rsid w:val="00A74074"/>
    <w:rsid w:val="00A7466A"/>
    <w:rsid w:val="00A74BE3"/>
    <w:rsid w:val="00A7516C"/>
    <w:rsid w:val="00A757E8"/>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11B0"/>
    <w:rsid w:val="00A91E6A"/>
    <w:rsid w:val="00A924BB"/>
    <w:rsid w:val="00A9323B"/>
    <w:rsid w:val="00A934D6"/>
    <w:rsid w:val="00A934DD"/>
    <w:rsid w:val="00A9351B"/>
    <w:rsid w:val="00A939D4"/>
    <w:rsid w:val="00A93BDF"/>
    <w:rsid w:val="00A93F15"/>
    <w:rsid w:val="00A93FA3"/>
    <w:rsid w:val="00A94AD6"/>
    <w:rsid w:val="00A94E06"/>
    <w:rsid w:val="00A94E29"/>
    <w:rsid w:val="00A9643E"/>
    <w:rsid w:val="00A96F49"/>
    <w:rsid w:val="00A976C2"/>
    <w:rsid w:val="00A97E2A"/>
    <w:rsid w:val="00A97FA3"/>
    <w:rsid w:val="00AA00D8"/>
    <w:rsid w:val="00AA012F"/>
    <w:rsid w:val="00AA0602"/>
    <w:rsid w:val="00AA06D1"/>
    <w:rsid w:val="00AA0E0B"/>
    <w:rsid w:val="00AA0F65"/>
    <w:rsid w:val="00AA1627"/>
    <w:rsid w:val="00AA1902"/>
    <w:rsid w:val="00AA1945"/>
    <w:rsid w:val="00AA1C25"/>
    <w:rsid w:val="00AA1D65"/>
    <w:rsid w:val="00AA20CB"/>
    <w:rsid w:val="00AA2466"/>
    <w:rsid w:val="00AA24BA"/>
    <w:rsid w:val="00AA2901"/>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326"/>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7B1B"/>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391D"/>
    <w:rsid w:val="00AE4219"/>
    <w:rsid w:val="00AE4432"/>
    <w:rsid w:val="00AE4597"/>
    <w:rsid w:val="00AE4A5E"/>
    <w:rsid w:val="00AE4CA9"/>
    <w:rsid w:val="00AE4DFF"/>
    <w:rsid w:val="00AE539C"/>
    <w:rsid w:val="00AE5A1B"/>
    <w:rsid w:val="00AE5BE7"/>
    <w:rsid w:val="00AE64EA"/>
    <w:rsid w:val="00AE68C2"/>
    <w:rsid w:val="00AE729D"/>
    <w:rsid w:val="00AE7400"/>
    <w:rsid w:val="00AF018E"/>
    <w:rsid w:val="00AF0BCA"/>
    <w:rsid w:val="00AF119F"/>
    <w:rsid w:val="00AF1DC4"/>
    <w:rsid w:val="00AF3094"/>
    <w:rsid w:val="00AF3C55"/>
    <w:rsid w:val="00AF3E6F"/>
    <w:rsid w:val="00AF3EA4"/>
    <w:rsid w:val="00AF40D5"/>
    <w:rsid w:val="00AF4921"/>
    <w:rsid w:val="00AF4C11"/>
    <w:rsid w:val="00AF5089"/>
    <w:rsid w:val="00AF592E"/>
    <w:rsid w:val="00AF6397"/>
    <w:rsid w:val="00AF6EDB"/>
    <w:rsid w:val="00AF7193"/>
    <w:rsid w:val="00AF7427"/>
    <w:rsid w:val="00AF76F6"/>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4DB"/>
    <w:rsid w:val="00B2745E"/>
    <w:rsid w:val="00B3007B"/>
    <w:rsid w:val="00B3038B"/>
    <w:rsid w:val="00B3052D"/>
    <w:rsid w:val="00B3072D"/>
    <w:rsid w:val="00B30AAD"/>
    <w:rsid w:val="00B30C21"/>
    <w:rsid w:val="00B30D72"/>
    <w:rsid w:val="00B31455"/>
    <w:rsid w:val="00B32426"/>
    <w:rsid w:val="00B335F7"/>
    <w:rsid w:val="00B3394C"/>
    <w:rsid w:val="00B34495"/>
    <w:rsid w:val="00B34B3E"/>
    <w:rsid w:val="00B35647"/>
    <w:rsid w:val="00B35F2B"/>
    <w:rsid w:val="00B368D4"/>
    <w:rsid w:val="00B36B14"/>
    <w:rsid w:val="00B375F5"/>
    <w:rsid w:val="00B402A5"/>
    <w:rsid w:val="00B40A26"/>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494"/>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B0D"/>
    <w:rsid w:val="00B60663"/>
    <w:rsid w:val="00B6079D"/>
    <w:rsid w:val="00B60C6E"/>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C8E"/>
    <w:rsid w:val="00B81EFA"/>
    <w:rsid w:val="00B81F0C"/>
    <w:rsid w:val="00B82019"/>
    <w:rsid w:val="00B82898"/>
    <w:rsid w:val="00B82D46"/>
    <w:rsid w:val="00B8335D"/>
    <w:rsid w:val="00B83F46"/>
    <w:rsid w:val="00B85A32"/>
    <w:rsid w:val="00B85B81"/>
    <w:rsid w:val="00B868DC"/>
    <w:rsid w:val="00B87C7F"/>
    <w:rsid w:val="00B87F96"/>
    <w:rsid w:val="00B904E3"/>
    <w:rsid w:val="00B90E13"/>
    <w:rsid w:val="00B91A00"/>
    <w:rsid w:val="00B92280"/>
    <w:rsid w:val="00B92F99"/>
    <w:rsid w:val="00B93EC7"/>
    <w:rsid w:val="00B94145"/>
    <w:rsid w:val="00B950AA"/>
    <w:rsid w:val="00B95700"/>
    <w:rsid w:val="00B95A78"/>
    <w:rsid w:val="00B95AC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4FB6"/>
    <w:rsid w:val="00BD5146"/>
    <w:rsid w:val="00BD514F"/>
    <w:rsid w:val="00BD6295"/>
    <w:rsid w:val="00BD6661"/>
    <w:rsid w:val="00BD666D"/>
    <w:rsid w:val="00BD68A4"/>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700E"/>
    <w:rsid w:val="00C072C8"/>
    <w:rsid w:val="00C07778"/>
    <w:rsid w:val="00C07912"/>
    <w:rsid w:val="00C07D47"/>
    <w:rsid w:val="00C10138"/>
    <w:rsid w:val="00C10AFF"/>
    <w:rsid w:val="00C11310"/>
    <w:rsid w:val="00C1171E"/>
    <w:rsid w:val="00C119E6"/>
    <w:rsid w:val="00C11E5B"/>
    <w:rsid w:val="00C120AB"/>
    <w:rsid w:val="00C127FD"/>
    <w:rsid w:val="00C13599"/>
    <w:rsid w:val="00C138C9"/>
    <w:rsid w:val="00C138FD"/>
    <w:rsid w:val="00C14CE0"/>
    <w:rsid w:val="00C1538C"/>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3428"/>
    <w:rsid w:val="00C2390A"/>
    <w:rsid w:val="00C23D25"/>
    <w:rsid w:val="00C23FD8"/>
    <w:rsid w:val="00C2416A"/>
    <w:rsid w:val="00C25278"/>
    <w:rsid w:val="00C255C8"/>
    <w:rsid w:val="00C2588E"/>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860"/>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61F"/>
    <w:rsid w:val="00C62939"/>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3268"/>
    <w:rsid w:val="00C73A1E"/>
    <w:rsid w:val="00C73BA0"/>
    <w:rsid w:val="00C73C81"/>
    <w:rsid w:val="00C74246"/>
    <w:rsid w:val="00C74501"/>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DE0"/>
    <w:rsid w:val="00C90FB8"/>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6E0"/>
    <w:rsid w:val="00CA08C2"/>
    <w:rsid w:val="00CA0CC5"/>
    <w:rsid w:val="00CA0F21"/>
    <w:rsid w:val="00CA16C7"/>
    <w:rsid w:val="00CA1B26"/>
    <w:rsid w:val="00CA2132"/>
    <w:rsid w:val="00CA214C"/>
    <w:rsid w:val="00CA282D"/>
    <w:rsid w:val="00CA3017"/>
    <w:rsid w:val="00CA4844"/>
    <w:rsid w:val="00CA4BD1"/>
    <w:rsid w:val="00CA4DF2"/>
    <w:rsid w:val="00CA57E0"/>
    <w:rsid w:val="00CA5956"/>
    <w:rsid w:val="00CA5B51"/>
    <w:rsid w:val="00CA5D6E"/>
    <w:rsid w:val="00CA64E7"/>
    <w:rsid w:val="00CA6CEF"/>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B7DB0"/>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8A7"/>
    <w:rsid w:val="00CD5C0B"/>
    <w:rsid w:val="00CD5F8C"/>
    <w:rsid w:val="00CD6218"/>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4CA4"/>
    <w:rsid w:val="00CF5455"/>
    <w:rsid w:val="00CF57C9"/>
    <w:rsid w:val="00CF5DBA"/>
    <w:rsid w:val="00CF6123"/>
    <w:rsid w:val="00CF61CC"/>
    <w:rsid w:val="00CF63EA"/>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626"/>
    <w:rsid w:val="00D07ADC"/>
    <w:rsid w:val="00D07BCA"/>
    <w:rsid w:val="00D1024A"/>
    <w:rsid w:val="00D102CB"/>
    <w:rsid w:val="00D1040C"/>
    <w:rsid w:val="00D1079A"/>
    <w:rsid w:val="00D108F8"/>
    <w:rsid w:val="00D10BBB"/>
    <w:rsid w:val="00D10D55"/>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1C"/>
    <w:rsid w:val="00D25872"/>
    <w:rsid w:val="00D25D53"/>
    <w:rsid w:val="00D25E3E"/>
    <w:rsid w:val="00D25FD9"/>
    <w:rsid w:val="00D262A3"/>
    <w:rsid w:val="00D27624"/>
    <w:rsid w:val="00D27C9D"/>
    <w:rsid w:val="00D27E5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B8B"/>
    <w:rsid w:val="00D40A4F"/>
    <w:rsid w:val="00D40D58"/>
    <w:rsid w:val="00D41845"/>
    <w:rsid w:val="00D418A1"/>
    <w:rsid w:val="00D422F2"/>
    <w:rsid w:val="00D4244A"/>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C6"/>
    <w:rsid w:val="00D56823"/>
    <w:rsid w:val="00D56972"/>
    <w:rsid w:val="00D56A01"/>
    <w:rsid w:val="00D56E4E"/>
    <w:rsid w:val="00D57022"/>
    <w:rsid w:val="00D57040"/>
    <w:rsid w:val="00D57061"/>
    <w:rsid w:val="00D576B2"/>
    <w:rsid w:val="00D600B6"/>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44"/>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4177"/>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4463"/>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D62"/>
    <w:rsid w:val="00DE1EA3"/>
    <w:rsid w:val="00DE2BEA"/>
    <w:rsid w:val="00DE373A"/>
    <w:rsid w:val="00DE39A3"/>
    <w:rsid w:val="00DE3BBA"/>
    <w:rsid w:val="00DE43A9"/>
    <w:rsid w:val="00DE45C9"/>
    <w:rsid w:val="00DE4A3F"/>
    <w:rsid w:val="00DE4E88"/>
    <w:rsid w:val="00DE58FC"/>
    <w:rsid w:val="00DE5CFE"/>
    <w:rsid w:val="00DE6041"/>
    <w:rsid w:val="00DE6116"/>
    <w:rsid w:val="00DE61E0"/>
    <w:rsid w:val="00DE717D"/>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C20"/>
    <w:rsid w:val="00DF7C98"/>
    <w:rsid w:val="00DF7D21"/>
    <w:rsid w:val="00DF7F34"/>
    <w:rsid w:val="00E00676"/>
    <w:rsid w:val="00E00BB9"/>
    <w:rsid w:val="00E00F8E"/>
    <w:rsid w:val="00E0134E"/>
    <w:rsid w:val="00E016C4"/>
    <w:rsid w:val="00E01794"/>
    <w:rsid w:val="00E0256E"/>
    <w:rsid w:val="00E02AD9"/>
    <w:rsid w:val="00E02FB1"/>
    <w:rsid w:val="00E03501"/>
    <w:rsid w:val="00E03958"/>
    <w:rsid w:val="00E04DA9"/>
    <w:rsid w:val="00E05854"/>
    <w:rsid w:val="00E05D74"/>
    <w:rsid w:val="00E05FF3"/>
    <w:rsid w:val="00E06ABF"/>
    <w:rsid w:val="00E06CF5"/>
    <w:rsid w:val="00E070A1"/>
    <w:rsid w:val="00E070AF"/>
    <w:rsid w:val="00E0797F"/>
    <w:rsid w:val="00E109D8"/>
    <w:rsid w:val="00E10D77"/>
    <w:rsid w:val="00E116F9"/>
    <w:rsid w:val="00E1355D"/>
    <w:rsid w:val="00E13711"/>
    <w:rsid w:val="00E144B9"/>
    <w:rsid w:val="00E146DB"/>
    <w:rsid w:val="00E14FA1"/>
    <w:rsid w:val="00E1521E"/>
    <w:rsid w:val="00E155CF"/>
    <w:rsid w:val="00E156CA"/>
    <w:rsid w:val="00E15BA7"/>
    <w:rsid w:val="00E15D52"/>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AE0"/>
    <w:rsid w:val="00E41EE1"/>
    <w:rsid w:val="00E42261"/>
    <w:rsid w:val="00E4266E"/>
    <w:rsid w:val="00E42A3F"/>
    <w:rsid w:val="00E42D50"/>
    <w:rsid w:val="00E42E0F"/>
    <w:rsid w:val="00E43443"/>
    <w:rsid w:val="00E4346E"/>
    <w:rsid w:val="00E43512"/>
    <w:rsid w:val="00E4383B"/>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30"/>
    <w:rsid w:val="00E538B8"/>
    <w:rsid w:val="00E5419C"/>
    <w:rsid w:val="00E54402"/>
    <w:rsid w:val="00E5458F"/>
    <w:rsid w:val="00E54D3B"/>
    <w:rsid w:val="00E552E5"/>
    <w:rsid w:val="00E55B28"/>
    <w:rsid w:val="00E55D4D"/>
    <w:rsid w:val="00E57002"/>
    <w:rsid w:val="00E574BA"/>
    <w:rsid w:val="00E57B96"/>
    <w:rsid w:val="00E600DA"/>
    <w:rsid w:val="00E60633"/>
    <w:rsid w:val="00E60A88"/>
    <w:rsid w:val="00E6185F"/>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4A2"/>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3524"/>
    <w:rsid w:val="00E94248"/>
    <w:rsid w:val="00E944FE"/>
    <w:rsid w:val="00E950FB"/>
    <w:rsid w:val="00E951BB"/>
    <w:rsid w:val="00E956D1"/>
    <w:rsid w:val="00E957AF"/>
    <w:rsid w:val="00E95B04"/>
    <w:rsid w:val="00E962D9"/>
    <w:rsid w:val="00E96526"/>
    <w:rsid w:val="00E96B35"/>
    <w:rsid w:val="00E96B3A"/>
    <w:rsid w:val="00E96ED2"/>
    <w:rsid w:val="00E96F0E"/>
    <w:rsid w:val="00E97418"/>
    <w:rsid w:val="00EA06B8"/>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415"/>
    <w:rsid w:val="00EB01B5"/>
    <w:rsid w:val="00EB039A"/>
    <w:rsid w:val="00EB0532"/>
    <w:rsid w:val="00EB0B11"/>
    <w:rsid w:val="00EB15A3"/>
    <w:rsid w:val="00EB1684"/>
    <w:rsid w:val="00EB1E88"/>
    <w:rsid w:val="00EB1FC5"/>
    <w:rsid w:val="00EB2851"/>
    <w:rsid w:val="00EB33EE"/>
    <w:rsid w:val="00EB3B2B"/>
    <w:rsid w:val="00EB541B"/>
    <w:rsid w:val="00EB6245"/>
    <w:rsid w:val="00EB6880"/>
    <w:rsid w:val="00EB68A2"/>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D5F"/>
    <w:rsid w:val="00ED0EA6"/>
    <w:rsid w:val="00ED0F92"/>
    <w:rsid w:val="00ED0F9D"/>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161A"/>
    <w:rsid w:val="00EE21FE"/>
    <w:rsid w:val="00EE2B58"/>
    <w:rsid w:val="00EE2E34"/>
    <w:rsid w:val="00EE3800"/>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019"/>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30"/>
    <w:rsid w:val="00F260AE"/>
    <w:rsid w:val="00F263D1"/>
    <w:rsid w:val="00F268B1"/>
    <w:rsid w:val="00F26D36"/>
    <w:rsid w:val="00F30481"/>
    <w:rsid w:val="00F30C25"/>
    <w:rsid w:val="00F31318"/>
    <w:rsid w:val="00F31399"/>
    <w:rsid w:val="00F31A79"/>
    <w:rsid w:val="00F32729"/>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E69"/>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64"/>
    <w:rsid w:val="00F52EDA"/>
    <w:rsid w:val="00F5304F"/>
    <w:rsid w:val="00F5316A"/>
    <w:rsid w:val="00F543C6"/>
    <w:rsid w:val="00F54953"/>
    <w:rsid w:val="00F55287"/>
    <w:rsid w:val="00F55CA3"/>
    <w:rsid w:val="00F562A1"/>
    <w:rsid w:val="00F571C4"/>
    <w:rsid w:val="00F573FC"/>
    <w:rsid w:val="00F57DF0"/>
    <w:rsid w:val="00F60060"/>
    <w:rsid w:val="00F606B6"/>
    <w:rsid w:val="00F608D8"/>
    <w:rsid w:val="00F6118D"/>
    <w:rsid w:val="00F6128B"/>
    <w:rsid w:val="00F6132E"/>
    <w:rsid w:val="00F6249E"/>
    <w:rsid w:val="00F62E24"/>
    <w:rsid w:val="00F63215"/>
    <w:rsid w:val="00F63792"/>
    <w:rsid w:val="00F63915"/>
    <w:rsid w:val="00F648CA"/>
    <w:rsid w:val="00F65301"/>
    <w:rsid w:val="00F653DE"/>
    <w:rsid w:val="00F65906"/>
    <w:rsid w:val="00F659AA"/>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6ABD"/>
    <w:rsid w:val="00F76B99"/>
    <w:rsid w:val="00F76CD1"/>
    <w:rsid w:val="00F77A31"/>
    <w:rsid w:val="00F77BAA"/>
    <w:rsid w:val="00F801F4"/>
    <w:rsid w:val="00F80AFE"/>
    <w:rsid w:val="00F81536"/>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CA3"/>
    <w:rsid w:val="00FA01E0"/>
    <w:rsid w:val="00FA08BD"/>
    <w:rsid w:val="00FA1F0A"/>
    <w:rsid w:val="00FA207F"/>
    <w:rsid w:val="00FA27B8"/>
    <w:rsid w:val="00FA28CF"/>
    <w:rsid w:val="00FA2AD5"/>
    <w:rsid w:val="00FA2DC3"/>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F37"/>
    <w:rsid w:val="00FB43CA"/>
    <w:rsid w:val="00FB46F4"/>
    <w:rsid w:val="00FB49C0"/>
    <w:rsid w:val="00FB5052"/>
    <w:rsid w:val="00FB5121"/>
    <w:rsid w:val="00FB6385"/>
    <w:rsid w:val="00FB6723"/>
    <w:rsid w:val="00FB682C"/>
    <w:rsid w:val="00FB6FFC"/>
    <w:rsid w:val="00FB7153"/>
    <w:rsid w:val="00FC116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8C3"/>
    <w:rsid w:val="00FD5A9E"/>
    <w:rsid w:val="00FD5F42"/>
    <w:rsid w:val="00FD6331"/>
    <w:rsid w:val="00FD6FAF"/>
    <w:rsid w:val="00FD70EA"/>
    <w:rsid w:val="00FD76F3"/>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AC2"/>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qFormat/>
    <w:locked/>
    <w:rsid w:val="00274F36"/>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1316198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43906290">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47902337">
      <w:bodyDiv w:val="1"/>
      <w:marLeft w:val="0"/>
      <w:marRight w:val="0"/>
      <w:marTop w:val="0"/>
      <w:marBottom w:val="0"/>
      <w:divBdr>
        <w:top w:val="none" w:sz="0" w:space="0" w:color="auto"/>
        <w:left w:val="none" w:sz="0" w:space="0" w:color="auto"/>
        <w:bottom w:val="none" w:sz="0" w:space="0" w:color="auto"/>
        <w:right w:val="none" w:sz="0" w:space="0" w:color="auto"/>
      </w:divBdr>
    </w:div>
    <w:div w:id="752891495">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887035303">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989597928">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9830698">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2547415">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32720349">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38101007">
      <w:bodyDiv w:val="1"/>
      <w:marLeft w:val="0"/>
      <w:marRight w:val="0"/>
      <w:marTop w:val="0"/>
      <w:marBottom w:val="0"/>
      <w:divBdr>
        <w:top w:val="none" w:sz="0" w:space="0" w:color="auto"/>
        <w:left w:val="none" w:sz="0" w:space="0" w:color="auto"/>
        <w:bottom w:val="none" w:sz="0" w:space="0" w:color="auto"/>
        <w:right w:val="none" w:sz="0" w:space="0" w:color="auto"/>
      </w:divBdr>
    </w:div>
    <w:div w:id="1991128079">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36E626C3-3755-42A6-A15D-90080007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2199B-58DF-427A-9987-F0A37654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5744</TotalTime>
  <Pages>6</Pages>
  <Words>2302</Words>
  <Characters>13123</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4171</cp:revision>
  <cp:lastPrinted>1900-12-31T23:00:00Z</cp:lastPrinted>
  <dcterms:created xsi:type="dcterms:W3CDTF">2021-04-08T03:28:00Z</dcterms:created>
  <dcterms:modified xsi:type="dcterms:W3CDTF">2022-11-04T08:42:00Z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